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BA8F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8A4703" w:rsidRPr="008A4703">
        <w:rPr>
          <w:b/>
          <w:i/>
          <w:noProof/>
          <w:sz w:val="28"/>
        </w:rPr>
        <w:t>S2-2304449</w:t>
      </w:r>
      <w:ins w:id="0" w:author="Huawei-Zr01" w:date="2023-04-17T23:33:00Z">
        <w:r w:rsidR="00933039">
          <w:rPr>
            <w:b/>
            <w:i/>
            <w:noProof/>
            <w:sz w:val="28"/>
          </w:rPr>
          <w:t>r0</w:t>
        </w:r>
      </w:ins>
      <w:ins w:id="1" w:author="Georgios Gkellas" w:date="2023-04-18T12:51:00Z">
        <w:r w:rsidR="002436EC">
          <w:rPr>
            <w:b/>
            <w:i/>
            <w:noProof/>
            <w:sz w:val="28"/>
          </w:rPr>
          <w:t>2</w:t>
        </w:r>
      </w:ins>
      <w:ins w:id="2" w:author="Huawei-Zr01" w:date="2023-04-17T23:33:00Z">
        <w:del w:id="3" w:author="Georgios Gkellas" w:date="2023-04-18T12:51:00Z">
          <w:r w:rsidR="00933039" w:rsidDel="002436EC">
            <w:rPr>
              <w:b/>
              <w:i/>
              <w:noProof/>
              <w:sz w:val="28"/>
            </w:rPr>
            <w:delText>1</w:delText>
          </w:r>
        </w:del>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6F767" w:rsidR="001E41F3" w:rsidRPr="00410371" w:rsidRDefault="00AE7E78" w:rsidP="00E13F3D">
            <w:pPr>
              <w:pStyle w:val="CRCoverPage"/>
              <w:spacing w:after="0"/>
              <w:jc w:val="right"/>
              <w:rPr>
                <w:b/>
                <w:noProof/>
                <w:sz w:val="28"/>
              </w:rPr>
            </w:pPr>
            <w:r w:rsidRPr="00705693">
              <w:rPr>
                <w:b/>
                <w:noProof/>
                <w:sz w:val="28"/>
              </w:rPr>
              <w:t>23.</w:t>
            </w:r>
            <w:r w:rsidR="00705693" w:rsidRPr="0070569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DA7B9" w:rsidR="001E41F3" w:rsidRPr="00410371" w:rsidRDefault="008A4703" w:rsidP="00547111">
            <w:pPr>
              <w:pStyle w:val="CRCoverPage"/>
              <w:spacing w:after="0"/>
              <w:rPr>
                <w:noProof/>
              </w:rPr>
            </w:pPr>
            <w:r w:rsidRPr="008A4703">
              <w:rPr>
                <w:b/>
                <w:noProof/>
                <w:sz w:val="28"/>
              </w:rPr>
              <w:t>4313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A47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FD53F" w:rsidR="001E41F3" w:rsidRPr="00410371" w:rsidRDefault="00AE7E78">
            <w:pPr>
              <w:pStyle w:val="CRCoverPage"/>
              <w:spacing w:after="0"/>
              <w:jc w:val="center"/>
              <w:rPr>
                <w:noProof/>
                <w:sz w:val="28"/>
              </w:rPr>
            </w:pPr>
            <w:r w:rsidRPr="00611869">
              <w:rPr>
                <w:b/>
                <w:noProof/>
                <w:sz w:val="28"/>
              </w:rPr>
              <w:t>1</w:t>
            </w:r>
            <w:r w:rsidR="004D126A" w:rsidRPr="00611869">
              <w:rPr>
                <w:b/>
                <w:noProof/>
                <w:sz w:val="28"/>
              </w:rPr>
              <w:t>8</w:t>
            </w:r>
            <w:r w:rsidRPr="00611869">
              <w:rPr>
                <w:b/>
                <w:noProof/>
                <w:sz w:val="28"/>
              </w:rPr>
              <w:t>.</w:t>
            </w:r>
            <w:r w:rsidR="00705693" w:rsidRPr="00611869">
              <w:rPr>
                <w:b/>
                <w:noProof/>
                <w:sz w:val="28"/>
              </w:rPr>
              <w:t>1</w:t>
            </w:r>
            <w:r w:rsidRPr="00611869">
              <w:rPr>
                <w:b/>
                <w:noProof/>
                <w:sz w:val="28"/>
              </w:rPr>
              <w:t>.</w:t>
            </w:r>
            <w:r w:rsidR="00611869" w:rsidRPr="006118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DCB1E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126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C49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50D2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034FA" w:rsidR="001E41F3" w:rsidRDefault="00705693">
            <w:pPr>
              <w:pStyle w:val="CRCoverPage"/>
              <w:spacing w:after="0"/>
              <w:ind w:left="100"/>
              <w:rPr>
                <w:noProof/>
              </w:rPr>
            </w:pPr>
            <w:r w:rsidRPr="00705693">
              <w:t>KI#4 implementation of cross-SMF VN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420C" w:rsidR="001E41F3" w:rsidRPr="00915FB8" w:rsidRDefault="00915FB8">
            <w:pPr>
              <w:pStyle w:val="CRCoverPage"/>
              <w:spacing w:after="0"/>
              <w:ind w:left="100"/>
              <w:rPr>
                <w:noProof/>
              </w:rPr>
            </w:pPr>
            <w:r w:rsidRPr="00915FB8">
              <w:rPr>
                <w:noProof/>
              </w:rPr>
              <w:t>GMEC</w:t>
            </w:r>
          </w:p>
        </w:tc>
        <w:tc>
          <w:tcPr>
            <w:tcW w:w="567" w:type="dxa"/>
            <w:tcBorders>
              <w:left w:val="nil"/>
            </w:tcBorders>
          </w:tcPr>
          <w:p w14:paraId="61A86BCF" w14:textId="77777777" w:rsidR="001E41F3" w:rsidRPr="00915FB8" w:rsidRDefault="001E41F3">
            <w:pPr>
              <w:pStyle w:val="CRCoverPage"/>
              <w:spacing w:after="0"/>
              <w:ind w:right="100"/>
              <w:rPr>
                <w:noProof/>
              </w:rPr>
            </w:pPr>
          </w:p>
        </w:tc>
        <w:tc>
          <w:tcPr>
            <w:tcW w:w="1417" w:type="dxa"/>
            <w:gridSpan w:val="3"/>
            <w:tcBorders>
              <w:left w:val="nil"/>
            </w:tcBorders>
          </w:tcPr>
          <w:p w14:paraId="153CBFB1" w14:textId="77777777" w:rsidR="001E41F3" w:rsidRPr="00915FB8" w:rsidRDefault="001E41F3">
            <w:pPr>
              <w:pStyle w:val="CRCoverPage"/>
              <w:spacing w:after="0"/>
              <w:jc w:val="right"/>
              <w:rPr>
                <w:noProof/>
              </w:rPr>
            </w:pPr>
            <w:r w:rsidRPr="00915FB8">
              <w:rPr>
                <w:b/>
                <w:i/>
                <w:noProof/>
              </w:rPr>
              <w:t>Date:</w:t>
            </w:r>
          </w:p>
        </w:tc>
        <w:tc>
          <w:tcPr>
            <w:tcW w:w="2127" w:type="dxa"/>
            <w:tcBorders>
              <w:right w:val="single" w:sz="4" w:space="0" w:color="auto"/>
            </w:tcBorders>
            <w:shd w:val="pct30" w:color="FFFF00" w:fill="auto"/>
          </w:tcPr>
          <w:p w14:paraId="56929475" w14:textId="522D1FA3" w:rsidR="001E41F3" w:rsidRPr="00915FB8" w:rsidRDefault="00EF6A2F">
            <w:pPr>
              <w:pStyle w:val="CRCoverPage"/>
              <w:spacing w:after="0"/>
              <w:ind w:left="100"/>
              <w:rPr>
                <w:noProof/>
              </w:rPr>
            </w:pPr>
            <w:r w:rsidRPr="00915FB8">
              <w:rPr>
                <w:noProof/>
              </w:rPr>
              <w:t>202</w:t>
            </w:r>
            <w:r w:rsidR="00134E80" w:rsidRPr="00915FB8">
              <w:rPr>
                <w:noProof/>
              </w:rPr>
              <w:t>3</w:t>
            </w:r>
            <w:r w:rsidRPr="00915FB8">
              <w:rPr>
                <w:noProof/>
              </w:rPr>
              <w:t>-</w:t>
            </w:r>
            <w:r w:rsidR="00134E80" w:rsidRPr="00915FB8">
              <w:rPr>
                <w:noProof/>
              </w:rPr>
              <w:t>0</w:t>
            </w:r>
            <w:r w:rsidR="00B15268" w:rsidRPr="00915FB8">
              <w:rPr>
                <w:noProof/>
              </w:rPr>
              <w:t>4</w:t>
            </w:r>
            <w:r w:rsidRPr="00915FB8">
              <w:rPr>
                <w:noProof/>
              </w:rPr>
              <w:t>-</w:t>
            </w:r>
            <w:r w:rsidR="00134E80" w:rsidRPr="00915FB8">
              <w:rPr>
                <w:noProof/>
              </w:rPr>
              <w:t>0</w:t>
            </w:r>
            <w:r w:rsidR="00B15268" w:rsidRPr="00915FB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15FB8" w:rsidRDefault="001E41F3">
            <w:pPr>
              <w:pStyle w:val="CRCoverPage"/>
              <w:spacing w:after="0"/>
              <w:rPr>
                <w:noProof/>
                <w:sz w:val="8"/>
                <w:szCs w:val="8"/>
              </w:rPr>
            </w:pPr>
          </w:p>
        </w:tc>
        <w:tc>
          <w:tcPr>
            <w:tcW w:w="2267" w:type="dxa"/>
            <w:gridSpan w:val="2"/>
          </w:tcPr>
          <w:p w14:paraId="0FBCFC35" w14:textId="77777777" w:rsidR="001E41F3" w:rsidRPr="00915FB8" w:rsidRDefault="001E41F3">
            <w:pPr>
              <w:pStyle w:val="CRCoverPage"/>
              <w:spacing w:after="0"/>
              <w:rPr>
                <w:noProof/>
                <w:sz w:val="8"/>
                <w:szCs w:val="8"/>
              </w:rPr>
            </w:pPr>
          </w:p>
        </w:tc>
        <w:tc>
          <w:tcPr>
            <w:tcW w:w="1417" w:type="dxa"/>
            <w:gridSpan w:val="3"/>
          </w:tcPr>
          <w:p w14:paraId="60243A9E" w14:textId="77777777" w:rsidR="001E41F3" w:rsidRPr="00915F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5FB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C5410" w:rsidR="001E41F3" w:rsidRPr="00915FB8" w:rsidRDefault="00915FB8" w:rsidP="00D24991">
            <w:pPr>
              <w:pStyle w:val="CRCoverPage"/>
              <w:spacing w:after="0"/>
              <w:ind w:left="100" w:right="-609"/>
              <w:rPr>
                <w:b/>
                <w:noProof/>
              </w:rPr>
            </w:pPr>
            <w:r w:rsidRPr="00915FB8">
              <w:rPr>
                <w:b/>
                <w:noProof/>
              </w:rPr>
              <w:t>B</w:t>
            </w:r>
          </w:p>
        </w:tc>
        <w:tc>
          <w:tcPr>
            <w:tcW w:w="3402" w:type="dxa"/>
            <w:gridSpan w:val="5"/>
            <w:tcBorders>
              <w:left w:val="nil"/>
            </w:tcBorders>
          </w:tcPr>
          <w:p w14:paraId="617AE5C6" w14:textId="77777777" w:rsidR="001E41F3" w:rsidRPr="00915FB8" w:rsidRDefault="001E41F3">
            <w:pPr>
              <w:pStyle w:val="CRCoverPage"/>
              <w:spacing w:after="0"/>
              <w:rPr>
                <w:noProof/>
              </w:rPr>
            </w:pPr>
          </w:p>
        </w:tc>
        <w:tc>
          <w:tcPr>
            <w:tcW w:w="1417" w:type="dxa"/>
            <w:gridSpan w:val="3"/>
            <w:tcBorders>
              <w:left w:val="nil"/>
            </w:tcBorders>
          </w:tcPr>
          <w:p w14:paraId="42CDCEE5" w14:textId="77777777" w:rsidR="001E41F3" w:rsidRPr="00915FB8" w:rsidRDefault="001E41F3">
            <w:pPr>
              <w:pStyle w:val="CRCoverPage"/>
              <w:spacing w:after="0"/>
              <w:jc w:val="right"/>
              <w:rPr>
                <w:b/>
                <w:i/>
                <w:noProof/>
              </w:rPr>
            </w:pPr>
            <w:r w:rsidRPr="00915FB8">
              <w:rPr>
                <w:b/>
                <w:i/>
                <w:noProof/>
              </w:rPr>
              <w:t>Release:</w:t>
            </w:r>
          </w:p>
        </w:tc>
        <w:tc>
          <w:tcPr>
            <w:tcW w:w="2127" w:type="dxa"/>
            <w:tcBorders>
              <w:right w:val="single" w:sz="4" w:space="0" w:color="auto"/>
            </w:tcBorders>
            <w:shd w:val="pct30" w:color="FFFF00" w:fill="auto"/>
          </w:tcPr>
          <w:p w14:paraId="6C870B98" w14:textId="43994D67" w:rsidR="001E41F3" w:rsidRPr="00915FB8" w:rsidRDefault="00AE7E78">
            <w:pPr>
              <w:pStyle w:val="CRCoverPage"/>
              <w:spacing w:after="0"/>
              <w:ind w:left="100"/>
              <w:rPr>
                <w:noProof/>
              </w:rPr>
            </w:pPr>
            <w:r w:rsidRPr="00915FB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E0D2" w14:textId="219B841A" w:rsidR="00915FB8" w:rsidRDefault="00915FB8" w:rsidP="00915FB8">
            <w:pPr>
              <w:pStyle w:val="CRCoverPage"/>
              <w:spacing w:after="0"/>
              <w:ind w:left="100"/>
              <w:rPr>
                <w:lang w:eastAsia="zh-CN"/>
              </w:rPr>
            </w:pPr>
            <w:r w:rsidRPr="0009434A">
              <w:rPr>
                <w:noProof/>
              </w:rPr>
              <w:t xml:space="preserve">Implementation of KI#4 conclusions: </w:t>
            </w:r>
            <w:r w:rsidRPr="0009434A">
              <w:rPr>
                <w:rFonts w:hint="eastAsia"/>
                <w:lang w:eastAsia="zh-CN"/>
              </w:rPr>
              <w:t>Th</w:t>
            </w:r>
            <w:r>
              <w:rPr>
                <w:rFonts w:hint="eastAsia"/>
                <w:lang w:eastAsia="zh-CN"/>
              </w:rPr>
              <w:t>e</w:t>
            </w:r>
            <w:r>
              <w:rPr>
                <w:lang w:eastAsia="zh-CN"/>
              </w:rPr>
              <w:t xml:space="preserve"> </w:t>
            </w:r>
            <w:r>
              <w:rPr>
                <w:rFonts w:hint="eastAsia"/>
                <w:lang w:eastAsia="zh-CN"/>
              </w:rPr>
              <w:t>following</w:t>
            </w:r>
            <w:r>
              <w:rPr>
                <w:lang w:eastAsia="zh-CN"/>
              </w:rPr>
              <w:t xml:space="preserve"> </w:t>
            </w:r>
            <w:r w:rsidRPr="00B339FE">
              <w:rPr>
                <w:lang w:eastAsia="zh-CN"/>
              </w:rPr>
              <w:t xml:space="preserve">principles </w:t>
            </w:r>
            <w:r>
              <w:rPr>
                <w:rFonts w:hint="eastAsia"/>
                <w:lang w:eastAsia="zh-CN"/>
              </w:rPr>
              <w:t>are</w:t>
            </w:r>
            <w:r>
              <w:rPr>
                <w:lang w:eastAsia="zh-CN"/>
              </w:rPr>
              <w:t xml:space="preserve"> </w:t>
            </w:r>
            <w:r w:rsidRPr="00B339FE">
              <w:rPr>
                <w:lang w:eastAsia="zh-CN"/>
              </w:rPr>
              <w:t xml:space="preserve">concluded </w:t>
            </w:r>
            <w:r>
              <w:rPr>
                <w:lang w:eastAsia="zh-CN"/>
              </w:rPr>
              <w:t>for normative work</w:t>
            </w:r>
            <w:r w:rsidRPr="00B339FE">
              <w:rPr>
                <w:lang w:eastAsia="zh-CN"/>
              </w:rPr>
              <w:t>:</w:t>
            </w:r>
          </w:p>
          <w:p w14:paraId="13B39642" w14:textId="77777777" w:rsidR="00915FB8" w:rsidRDefault="00915FB8" w:rsidP="00915FB8">
            <w:pPr>
              <w:pStyle w:val="B1"/>
            </w:pPr>
            <w:r>
              <w:t>-</w:t>
            </w:r>
            <w:r>
              <w:tab/>
              <w:t>A 5G VN group may be served by a single SMF (set) or different SMF (set)s. Set functionality is used to support SMF redundancy for reliability of the 5G VN group communication:</w:t>
            </w:r>
          </w:p>
          <w:p w14:paraId="6B981DC4" w14:textId="77777777" w:rsidR="00915FB8" w:rsidRDefault="00915FB8" w:rsidP="00915FB8">
            <w:pPr>
              <w:pStyle w:val="B2"/>
            </w:pPr>
            <w:r>
              <w:t>-</w:t>
            </w:r>
            <w:r>
              <w:tab/>
              <w:t>The associations between one or more SMF Sets and the DNN, S-NSSAI of the associated 5G VN group is registered and discovered in NRF per existing mechanisms (SMF registers the DNN+S-NSSAI it supports).</w:t>
            </w:r>
          </w:p>
          <w:p w14:paraId="45BAE675" w14:textId="77777777" w:rsidR="00915FB8" w:rsidRDefault="00915FB8" w:rsidP="00915FB8">
            <w:pPr>
              <w:pStyle w:val="B2"/>
            </w:pPr>
            <w:r>
              <w:t>-</w:t>
            </w:r>
            <w:r>
              <w:tab/>
              <w:t>The SMFs that registered to associate with the DNN, S-NSSAI of the associated 5G VN group should be available in the service area of the 5G VN group.</w:t>
            </w:r>
          </w:p>
          <w:p w14:paraId="2E27F2E4" w14:textId="77777777" w:rsidR="00915FB8" w:rsidRDefault="00915FB8" w:rsidP="00915FB8">
            <w:pPr>
              <w:pStyle w:val="B1"/>
            </w:pPr>
            <w:r>
              <w:t>-</w:t>
            </w:r>
            <w:r>
              <w:tab/>
              <w:t xml:space="preserve">For UPFs served by a single SMF Set, N19-based forwarding, N6-based </w:t>
            </w:r>
            <w:proofErr w:type="gramStart"/>
            <w:r>
              <w:t>forwarding</w:t>
            </w:r>
            <w:proofErr w:type="gramEnd"/>
            <w:r>
              <w:t xml:space="preserve"> and local switch as per Rel-17 can be used with the following clarifications:</w:t>
            </w:r>
          </w:p>
          <w:p w14:paraId="4D9DED3E" w14:textId="77777777" w:rsidR="00915FB8" w:rsidRDefault="00915FB8" w:rsidP="00915FB8">
            <w:pPr>
              <w:pStyle w:val="B2"/>
            </w:pPr>
            <w:r>
              <w:t>-</w:t>
            </w:r>
            <w:r>
              <w:tab/>
              <w:t xml:space="preserve">The SMF set or SMF instances in SMF set support functionality for 5G VN group communications across SMFs. As an example, the SMF(s) can share contextual information associated with the 5G VN group (DNN + S-NSSAI). The contextual information may </w:t>
            </w:r>
            <w:proofErr w:type="gramStart"/>
            <w:r>
              <w:t>e.g.</w:t>
            </w:r>
            <w:proofErr w:type="gramEnd"/>
            <w:r>
              <w:t xml:space="preserve"> relate to the N19 configuration, to the list of PDU Sessions established by 5G VN group members, etc.</w:t>
            </w:r>
          </w:p>
          <w:p w14:paraId="3EA34A40" w14:textId="77777777" w:rsidR="00915FB8" w:rsidRDefault="00915FB8" w:rsidP="00915FB8">
            <w:pPr>
              <w:pStyle w:val="B2"/>
            </w:pPr>
            <w:r>
              <w:t>-</w:t>
            </w:r>
            <w:r>
              <w:tab/>
              <w:t>No standard impacts are expected for this purpose except a NOTE such as:</w:t>
            </w:r>
          </w:p>
          <w:p w14:paraId="19645437" w14:textId="77777777" w:rsidR="00915FB8" w:rsidRPr="00B64AF5" w:rsidRDefault="00915FB8" w:rsidP="00915FB8">
            <w:pPr>
              <w:pStyle w:val="NO"/>
              <w:rPr>
                <w:lang w:eastAsia="zh-CN"/>
              </w:rPr>
            </w:pPr>
            <w:bookmarkStart w:id="5" w:name="_Hlk117189151"/>
            <w:r>
              <w:rPr>
                <w:lang w:eastAsia="zh-CN"/>
              </w:rPr>
              <w:t>NOTE 1:</w:t>
            </w:r>
            <w:r>
              <w:rPr>
                <w:lang w:eastAsia="zh-CN"/>
              </w:rPr>
              <w:tab/>
              <w:t>Implementation dependent mechanism can be used between SMF(s) that are part of a SMF set to control the N19 configuration.</w:t>
            </w:r>
          </w:p>
          <w:bookmarkEnd w:id="5"/>
          <w:p w14:paraId="38FF8917" w14:textId="77777777" w:rsidR="00915FB8" w:rsidRDefault="00915FB8" w:rsidP="00915FB8">
            <w:pPr>
              <w:pStyle w:val="B1"/>
              <w:rPr>
                <w:lang w:eastAsia="zh-CN"/>
              </w:rPr>
            </w:pPr>
            <w:r>
              <w:rPr>
                <w:lang w:eastAsia="zh-CN"/>
              </w:rPr>
              <w:t>-</w:t>
            </w:r>
            <w:r>
              <w:rPr>
                <w:lang w:eastAsia="zh-CN"/>
              </w:rPr>
              <w:tab/>
            </w:r>
            <w:r>
              <w:t>For UPFs controlled by different SMF Sets:</w:t>
            </w:r>
          </w:p>
          <w:p w14:paraId="3E3AF94B" w14:textId="77777777" w:rsidR="00915FB8" w:rsidRDefault="00915FB8" w:rsidP="00915FB8">
            <w:pPr>
              <w:pStyle w:val="B2"/>
            </w:pPr>
            <w:r>
              <w:lastRenderedPageBreak/>
              <w:t>-</w:t>
            </w:r>
            <w:r>
              <w:tab/>
              <w:t>Among the UPFs controlled by one SMF (set), some or all UPF(s) support user plane tunnels towards UPF(s) controlled by other SMF (set)s. These UPFs are referred as "border UPFs" below, for ease of description in this clause. The intent is however not to specify a new UPF role.</w:t>
            </w:r>
          </w:p>
          <w:p w14:paraId="777A8616" w14:textId="52FF7C17" w:rsidR="00915FB8" w:rsidRDefault="00915FB8" w:rsidP="00915FB8">
            <w:pPr>
              <w:pStyle w:val="B2"/>
            </w:pPr>
            <w:r>
              <w:t>-</w:t>
            </w:r>
            <w:r>
              <w:tab/>
              <w:t>Static connectivity: To construct a virtual network between UPFs belonging to different SMF (set)s, user plane tunnels are configured using OAM between 5G VN border UPFs via N19/N6. These inter-UPF user plane tunnels may be using GTP-U or IETF VPN (</w:t>
            </w:r>
            <w:proofErr w:type="gramStart"/>
            <w:r>
              <w:t>e.g.</w:t>
            </w:r>
            <w:proofErr w:type="gramEnd"/>
            <w:r>
              <w:t xml:space="preserve"> GRE or MPLS, e.g. as defined in RFC 4364 for L3VPN). How to implement the user plane tunnels configured between these UPFs is up to network implementation and deployment, and it is not standardized by 3GPP SA2. </w:t>
            </w:r>
          </w:p>
          <w:p w14:paraId="708AA7DE" w14:textId="25033F3C" w:rsidR="00915FB8" w:rsidRPr="00915FB8" w:rsidRDefault="00915FB8" w:rsidP="00915FB8">
            <w:pPr>
              <w:pStyle w:val="B2"/>
              <w:rPr>
                <w:lang w:val="en-US"/>
              </w:rPr>
            </w:pPr>
            <w:r w:rsidRPr="00FA06DA">
              <w:rPr>
                <w:lang w:val="en-US"/>
              </w:rPr>
              <w:t>-</w:t>
            </w:r>
            <w:r w:rsidRPr="00FA06DA">
              <w:rPr>
                <w:lang w:val="en-US"/>
              </w:rPr>
              <w:tab/>
            </w:r>
            <w:r>
              <w:rPr>
                <w:lang w:val="en-US"/>
              </w:rPr>
              <w:t>D</w:t>
            </w:r>
            <w:r w:rsidRPr="002412B4">
              <w:rPr>
                <w:lang w:val="en-US"/>
              </w:rPr>
              <w:t>ynamic control of the connectivity between UPFs controlled by different SMF Sets</w:t>
            </w:r>
            <w:r>
              <w:rPr>
                <w:lang w:val="en-US"/>
              </w:rPr>
              <w:t xml:space="preserve"> will not be specified in Rel</w:t>
            </w:r>
            <w:r>
              <w:rPr>
                <w:rFonts w:hint="eastAsia"/>
                <w:lang w:val="en-US" w:eastAsia="ko-KR"/>
              </w:rPr>
              <w:t>-</w:t>
            </w:r>
            <w:r>
              <w:rPr>
                <w:lang w:val="en-US"/>
              </w:rPr>
              <w:t>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88311" w14:textId="195EFF40" w:rsidR="001E41F3" w:rsidRPr="005C3F76" w:rsidRDefault="003A1CC1">
            <w:pPr>
              <w:pStyle w:val="CRCoverPage"/>
              <w:spacing w:after="0"/>
              <w:ind w:left="100"/>
              <w:rPr>
                <w:noProof/>
              </w:rPr>
            </w:pPr>
            <w:r w:rsidRPr="005C3F76">
              <w:rPr>
                <w:noProof/>
              </w:rPr>
              <w:t>1. add cross-SMF VN group communication architecture in clause 4.4.6</w:t>
            </w:r>
          </w:p>
          <w:p w14:paraId="1D52F12F" w14:textId="69A19DE4" w:rsidR="003A1CC1" w:rsidRPr="005C3F76" w:rsidRDefault="00E27475">
            <w:pPr>
              <w:pStyle w:val="CRCoverPage"/>
              <w:spacing w:after="0"/>
              <w:ind w:left="100"/>
              <w:rPr>
                <w:noProof/>
                <w:lang w:eastAsia="zh-CN"/>
              </w:rPr>
            </w:pPr>
            <w:r>
              <w:rPr>
                <w:noProof/>
                <w:lang w:eastAsia="zh-CN"/>
              </w:rPr>
              <w:t>2</w:t>
            </w:r>
            <w:r w:rsidR="003A1CC1" w:rsidRPr="005C3F76">
              <w:rPr>
                <w:noProof/>
                <w:lang w:eastAsia="zh-CN"/>
              </w:rPr>
              <w:t>. clarify the user plan path management and routing for case of single SMF set and the case across SMF sets.</w:t>
            </w:r>
          </w:p>
          <w:p w14:paraId="31C656EC" w14:textId="5BF33005" w:rsidR="003A1CC1" w:rsidRDefault="00E27475">
            <w:pPr>
              <w:pStyle w:val="CRCoverPage"/>
              <w:spacing w:after="0"/>
              <w:ind w:left="100"/>
              <w:rPr>
                <w:noProof/>
                <w:lang w:eastAsia="zh-CN"/>
              </w:rPr>
            </w:pPr>
            <w:r>
              <w:rPr>
                <w:noProof/>
                <w:lang w:eastAsia="zh-CN"/>
              </w:rPr>
              <w:t>3</w:t>
            </w:r>
            <w:r w:rsidR="003A1CC1" w:rsidRPr="005C3F76">
              <w:rPr>
                <w:noProof/>
                <w:lang w:eastAsia="zh-CN"/>
              </w:rPr>
              <w:t>. clarify the SMF seletion for PDU session of a 5G VN group should consider service area of the 5G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931CC" w:rsidR="001E41F3" w:rsidRDefault="0009434A">
            <w:pPr>
              <w:pStyle w:val="CRCoverPage"/>
              <w:spacing w:after="0"/>
              <w:ind w:left="100"/>
              <w:rPr>
                <w:noProof/>
              </w:rPr>
            </w:pPr>
            <w:r w:rsidRPr="00B339FE">
              <w:t>Multiple SMFs for VN group communication</w:t>
            </w:r>
            <w:r w:rsidR="00D578CD">
              <w:t xml:space="preserve"> is not </w:t>
            </w:r>
            <w:proofErr w:type="spellStart"/>
            <w:r w:rsidR="00D578CD">
              <w:t>implementated</w:t>
            </w:r>
            <w:proofErr w:type="spellEnd"/>
            <w:r w:rsidR="00D578CD">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43546" w:rsidR="001E41F3" w:rsidRDefault="005C3F76">
            <w:pPr>
              <w:pStyle w:val="CRCoverPage"/>
              <w:spacing w:after="0"/>
              <w:ind w:left="100"/>
              <w:rPr>
                <w:noProof/>
              </w:rPr>
            </w:pPr>
            <w:r w:rsidRPr="005C7E7E">
              <w:rPr>
                <w:noProof/>
              </w:rPr>
              <w:t xml:space="preserve">4.4.6.1, </w:t>
            </w:r>
            <w:del w:id="6" w:author="Huawei-Zr01" w:date="2023-04-17T23:33:00Z">
              <w:r w:rsidRPr="005C7E7E" w:rsidDel="00E27475">
                <w:rPr>
                  <w:noProof/>
                </w:rPr>
                <w:delText xml:space="preserve">5.8.2.13.0, </w:delText>
              </w:r>
            </w:del>
            <w:r w:rsidRPr="005C7E7E">
              <w:t>5.8.2.13</w:t>
            </w:r>
            <w:r w:rsidRPr="001B7C50">
              <w:t>.1</w:t>
            </w:r>
            <w:r>
              <w:t xml:space="preserve">, </w:t>
            </w:r>
            <w:r w:rsidRPr="001B7C50">
              <w:t>5.8.2.13.3.2</w:t>
            </w:r>
            <w:r>
              <w:t xml:space="preserve">, </w:t>
            </w:r>
            <w:del w:id="7" w:author="Huawei-Zr01" w:date="2023-04-17T23:33:00Z">
              <w:r w:rsidRPr="001B7C50" w:rsidDel="00E27475">
                <w:delText>5.29.3</w:delText>
              </w:r>
              <w:r w:rsidDel="00E27475">
                <w:delText xml:space="preserve">, </w:delText>
              </w:r>
              <w:r w:rsidRPr="001B7C50" w:rsidDel="00E27475">
                <w:delText>5.29.</w:delText>
              </w:r>
              <w:r w:rsidDel="00E27475">
                <w:delText xml:space="preserve">4, 6.2.2, </w:delText>
              </w:r>
            </w:del>
            <w: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B103B" w:rsidRDefault="00AE7E78">
            <w:pPr>
              <w:pStyle w:val="CRCoverPage"/>
              <w:spacing w:after="0"/>
              <w:jc w:val="center"/>
              <w:rPr>
                <w:b/>
                <w:caps/>
                <w:noProof/>
              </w:rPr>
            </w:pPr>
            <w:r w:rsidRPr="003B103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B103B" w:rsidRDefault="00AE7E78">
            <w:pPr>
              <w:pStyle w:val="CRCoverPage"/>
              <w:spacing w:after="0"/>
              <w:jc w:val="center"/>
              <w:rPr>
                <w:b/>
                <w:caps/>
                <w:noProof/>
              </w:rPr>
            </w:pPr>
            <w:r w:rsidRPr="003B103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B103B" w:rsidRDefault="00AE7E78">
            <w:pPr>
              <w:pStyle w:val="CRCoverPage"/>
              <w:spacing w:after="0"/>
              <w:jc w:val="center"/>
              <w:rPr>
                <w:b/>
                <w:caps/>
                <w:noProof/>
              </w:rPr>
            </w:pPr>
            <w:r w:rsidRPr="003B103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E635833" w14:textId="77777777" w:rsidR="00DB68B5" w:rsidRPr="001B7C50" w:rsidRDefault="00DB68B5" w:rsidP="00DB68B5">
      <w:pPr>
        <w:pStyle w:val="Heading4"/>
      </w:pPr>
      <w:bookmarkStart w:id="9" w:name="_Toc131516329"/>
      <w:bookmarkStart w:id="10" w:name="_Toc20149683"/>
      <w:bookmarkStart w:id="11" w:name="_Toc27846474"/>
      <w:bookmarkStart w:id="12" w:name="_Toc36187598"/>
      <w:bookmarkStart w:id="13" w:name="_Toc45183502"/>
      <w:bookmarkStart w:id="14" w:name="_Toc47342344"/>
      <w:bookmarkStart w:id="15" w:name="_Toc51769042"/>
      <w:bookmarkStart w:id="16" w:name="_Toc122440120"/>
      <w:bookmarkEnd w:id="8"/>
      <w:r w:rsidRPr="001B7C50">
        <w:t>4.4.6.1</w:t>
      </w:r>
      <w:r w:rsidRPr="001B7C50">
        <w:tab/>
        <w:t>User plane architecture to support 5G LAN-type service</w:t>
      </w:r>
      <w:bookmarkEnd w:id="9"/>
    </w:p>
    <w:p w14:paraId="343B6AAE" w14:textId="77777777" w:rsidR="00DB68B5" w:rsidRPr="001B7C50" w:rsidRDefault="00DB68B5" w:rsidP="00DB68B5">
      <w:r w:rsidRPr="001B7C50">
        <w:t>The general User Plane architectures described in clause 4.2.3 and clause 4.2.4 apply to 5G LAN-type services, with the additional options described in this clause.</w:t>
      </w:r>
    </w:p>
    <w:p w14:paraId="667859FE" w14:textId="77777777" w:rsidR="00DB68B5" w:rsidRPr="001B7C50" w:rsidRDefault="00DB68B5" w:rsidP="00DB68B5">
      <w:r w:rsidRPr="001B7C50">
        <w:t>Figure 4.4.6.1-1 depicts the non-roaming user plane architecture to support 5G LAN-type service using local switch.</w:t>
      </w:r>
    </w:p>
    <w:p w14:paraId="32215BBC" w14:textId="77777777" w:rsidR="00DB68B5" w:rsidRPr="001B7C50" w:rsidRDefault="00DB68B5" w:rsidP="00DB68B5">
      <w:pPr>
        <w:pStyle w:val="TH"/>
      </w:pPr>
      <w:r w:rsidRPr="001B7C50">
        <w:rPr>
          <w:noProof/>
        </w:rPr>
        <w:drawing>
          <wp:inline distT="0" distB="0" distL="0" distR="0" wp14:anchorId="7BD044DA" wp14:editId="7FEE5102">
            <wp:extent cx="3829050" cy="1381125"/>
            <wp:effectExtent l="0" t="0" r="0" b="0"/>
            <wp:docPr id="2"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29050" cy="1381125"/>
                    </a:xfrm>
                    <a:prstGeom prst="rect">
                      <a:avLst/>
                    </a:prstGeom>
                    <a:noFill/>
                    <a:ln>
                      <a:noFill/>
                    </a:ln>
                  </pic:spPr>
                </pic:pic>
              </a:graphicData>
            </a:graphic>
          </wp:inline>
        </w:drawing>
      </w:r>
    </w:p>
    <w:p w14:paraId="44C91BCE" w14:textId="77777777" w:rsidR="00DB68B5" w:rsidRPr="001B7C50" w:rsidRDefault="00DB68B5" w:rsidP="00DB68B5">
      <w:pPr>
        <w:pStyle w:val="TF"/>
      </w:pPr>
      <w:r w:rsidRPr="001B7C50">
        <w:t>Figure 4.4.6.1-1: Local-switch based user plane architecture in non-roaming scenario</w:t>
      </w:r>
    </w:p>
    <w:p w14:paraId="723C85E0" w14:textId="77777777" w:rsidR="00DB68B5" w:rsidRPr="001B7C50" w:rsidRDefault="00DB68B5" w:rsidP="00DB68B5">
      <w:r w:rsidRPr="001B7C50">
        <w:t>Figure 4.4.6.1-2 depicts the non-roaming user plane architecture to support 5G LAN-type service using N19 tunnel.</w:t>
      </w:r>
    </w:p>
    <w:p w14:paraId="16E8CCA0" w14:textId="77777777" w:rsidR="00DB68B5" w:rsidRPr="001B7C50" w:rsidRDefault="00DB68B5" w:rsidP="00DB68B5">
      <w:pPr>
        <w:pStyle w:val="TH"/>
      </w:pPr>
      <w:r w:rsidRPr="001B7C50">
        <w:rPr>
          <w:noProof/>
        </w:rPr>
        <w:drawing>
          <wp:inline distT="0" distB="0" distL="0" distR="0" wp14:anchorId="74A6B6A1" wp14:editId="3AB936E6">
            <wp:extent cx="3771900" cy="952500"/>
            <wp:effectExtent l="0" t="0" r="0" b="0"/>
            <wp:docPr id="3"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71900" cy="952500"/>
                    </a:xfrm>
                    <a:prstGeom prst="rect">
                      <a:avLst/>
                    </a:prstGeom>
                    <a:noFill/>
                    <a:ln>
                      <a:noFill/>
                    </a:ln>
                  </pic:spPr>
                </pic:pic>
              </a:graphicData>
            </a:graphic>
          </wp:inline>
        </w:drawing>
      </w:r>
    </w:p>
    <w:p w14:paraId="7BFEDF7A" w14:textId="77777777" w:rsidR="00DB68B5" w:rsidRPr="001B7C50" w:rsidRDefault="00DB68B5" w:rsidP="00DB68B5">
      <w:pPr>
        <w:pStyle w:val="TF"/>
      </w:pPr>
      <w:r w:rsidRPr="001B7C50">
        <w:t>Figure 4.4.6.1-2: N19-based user plane architecture in non-roaming scenario</w:t>
      </w:r>
    </w:p>
    <w:bookmarkEnd w:id="10"/>
    <w:bookmarkEnd w:id="11"/>
    <w:bookmarkEnd w:id="12"/>
    <w:bookmarkEnd w:id="13"/>
    <w:bookmarkEnd w:id="14"/>
    <w:bookmarkEnd w:id="15"/>
    <w:bookmarkEnd w:id="16"/>
    <w:p w14:paraId="5653C281" w14:textId="50A2BEB9" w:rsidR="00C82B10" w:rsidRDefault="00C82B10" w:rsidP="00C82B10">
      <w:pPr>
        <w:pStyle w:val="NO"/>
        <w:rPr>
          <w:ins w:id="17" w:author="Ericsson User" w:date="2023-04-18T19:28:00Z"/>
        </w:rPr>
        <w:pPrChange w:id="18" w:author="Ericsson User" w:date="2023-04-18T19:29:00Z">
          <w:pPr/>
        </w:pPrChange>
      </w:pPr>
      <w:ins w:id="19" w:author="Ericsson User" w:date="2023-04-18T19:29:00Z">
        <w:r>
          <w:t xml:space="preserve">NOTE: </w:t>
        </w:r>
        <w:r>
          <w:tab/>
        </w:r>
      </w:ins>
      <w:ins w:id="20" w:author="Ericsson User" w:date="2023-04-18T19:28:00Z">
        <w:r>
          <w:t xml:space="preserve">As described in clause </w:t>
        </w:r>
      </w:ins>
      <w:ins w:id="21" w:author="Ericsson User" w:date="2023-04-18T19:29:00Z">
        <w:r>
          <w:t>5.29.3, the PSA UPFs can be controlled by a dedicated SMF, a de</w:t>
        </w:r>
      </w:ins>
      <w:ins w:id="22" w:author="Ericsson User" w:date="2023-04-18T19:30:00Z">
        <w:r>
          <w:t>dicated</w:t>
        </w:r>
      </w:ins>
      <w:ins w:id="23" w:author="Ericsson User" w:date="2023-04-18T19:29:00Z">
        <w:r>
          <w:t xml:space="preserve"> SMF Set or multiple SMF Sets. </w:t>
        </w:r>
      </w:ins>
    </w:p>
    <w:p w14:paraId="736DD093" w14:textId="4C0AD32A" w:rsidR="00D814CD" w:rsidRPr="001B7C50" w:rsidDel="007C0D1B" w:rsidRDefault="00D814CD" w:rsidP="00D814CD">
      <w:pPr>
        <w:rPr>
          <w:ins w:id="24" w:author="Huawei-Z" w:date="2023-03-05T19:08:00Z"/>
          <w:del w:id="25" w:author="Ericsson User" w:date="2023-04-18T19:09:00Z"/>
        </w:rPr>
      </w:pPr>
      <w:ins w:id="26" w:author="Huawei-Z" w:date="2023-03-05T19:08:00Z">
        <w:del w:id="27" w:author="Ericsson User" w:date="2023-04-18T19:09:00Z">
          <w:r w:rsidRPr="001B7C50" w:rsidDel="007C0D1B">
            <w:delText>Figure 4.4.6.1-</w:delText>
          </w:r>
          <w:r w:rsidDel="007C0D1B">
            <w:delText>3</w:delText>
          </w:r>
          <w:r w:rsidRPr="001B7C50" w:rsidDel="007C0D1B">
            <w:delText xml:space="preserve"> depicts the non-roaming user plane architecture to support 5G LAN-type service </w:delText>
          </w:r>
          <w:r w:rsidDel="007C0D1B">
            <w:delText>across different SMFs</w:delText>
          </w:r>
          <w:r w:rsidRPr="001B7C50" w:rsidDel="007C0D1B">
            <w:delText>.</w:delText>
          </w:r>
        </w:del>
      </w:ins>
    </w:p>
    <w:p w14:paraId="56E779A2" w14:textId="3D6B0D2C" w:rsidR="00D814CD" w:rsidRPr="001B7C50" w:rsidDel="007C0D1B" w:rsidRDefault="00F75167" w:rsidP="00D814CD">
      <w:pPr>
        <w:pStyle w:val="TH"/>
        <w:rPr>
          <w:ins w:id="28" w:author="Huawei-Z" w:date="2023-03-05T19:08:00Z"/>
          <w:del w:id="29" w:author="Ericsson User" w:date="2023-04-18T19:09:00Z"/>
        </w:rPr>
      </w:pPr>
      <w:ins w:id="30" w:author="Huawei5" w:date="2023-03-28T18:55:00Z">
        <w:del w:id="31" w:author="Ericsson User" w:date="2023-04-18T19:09:00Z">
          <w:r w:rsidDel="007C0D1B">
            <w:object w:dxaOrig="7470" w:dyaOrig="6556" w14:anchorId="6B07F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11.85pt;height:274.15pt" o:ole="">
                <v:imagedata r:id="rId19" o:title=""/>
              </v:shape>
              <o:OLEObject Type="Embed" ProgID="Visio.Drawing.15" ShapeID="_x0000_i1030" DrawAspect="Content" ObjectID="_1743352450" r:id="rId20"/>
            </w:object>
          </w:r>
        </w:del>
      </w:ins>
    </w:p>
    <w:p w14:paraId="743D6C3A" w14:textId="227E31DA" w:rsidR="00D814CD" w:rsidRPr="00D814CD" w:rsidDel="007C0D1B" w:rsidRDefault="00D814CD" w:rsidP="0009434A">
      <w:pPr>
        <w:pStyle w:val="TF"/>
        <w:rPr>
          <w:del w:id="32" w:author="Ericsson User" w:date="2023-04-18T19:09:00Z"/>
        </w:rPr>
      </w:pPr>
      <w:ins w:id="33" w:author="Huawei-Z" w:date="2023-03-05T19:08:00Z">
        <w:del w:id="34" w:author="Ericsson User" w:date="2023-04-18T19:09:00Z">
          <w:r w:rsidRPr="00A17377" w:rsidDel="007C0D1B">
            <w:delText xml:space="preserve">Figure 4.4.6.1-3: </w:delText>
          </w:r>
        </w:del>
      </w:ins>
      <w:ins w:id="35" w:author="Huawei-Z" w:date="2023-03-05T19:09:00Z">
        <w:del w:id="36" w:author="Ericsson User" w:date="2023-04-18T19:09:00Z">
          <w:r w:rsidR="00506BBC" w:rsidRPr="00A17377" w:rsidDel="007C0D1B">
            <w:delText>cross-SMF VN group communication</w:delText>
          </w:r>
        </w:del>
      </w:ins>
      <w:ins w:id="37" w:author="Huawei-Z" w:date="2023-03-05T19:08:00Z">
        <w:del w:id="38" w:author="Ericsson User" w:date="2023-04-18T19:09:00Z">
          <w:r w:rsidRPr="00A17377" w:rsidDel="007C0D1B">
            <w:delText xml:space="preserve"> scenario</w:delText>
          </w:r>
        </w:del>
      </w:ins>
    </w:p>
    <w:p w14:paraId="5E4E3A9D" w14:textId="4B7A5AFE" w:rsidR="00AF20B5" w:rsidDel="007C0D1B" w:rsidRDefault="00AF20B5" w:rsidP="00AF20B5">
      <w:pPr>
        <w:pStyle w:val="NO"/>
        <w:rPr>
          <w:ins w:id="39" w:author="Huawei-Z" w:date="2023-03-05T19:50:00Z"/>
          <w:del w:id="40" w:author="Ericsson User" w:date="2023-04-18T19:09:00Z"/>
        </w:rPr>
      </w:pPr>
      <w:bookmarkStart w:id="41" w:name="_Toc20149684"/>
      <w:bookmarkStart w:id="42" w:name="_Toc27846475"/>
      <w:bookmarkStart w:id="43" w:name="_Toc36187599"/>
      <w:bookmarkStart w:id="44" w:name="_Toc45183503"/>
      <w:bookmarkStart w:id="45" w:name="_Toc47342345"/>
      <w:bookmarkStart w:id="46" w:name="_Toc51769043"/>
      <w:bookmarkStart w:id="47" w:name="_Toc122440121"/>
      <w:ins w:id="48" w:author="Huawei-Z" w:date="2023-03-05T19:45:00Z">
        <w:del w:id="49" w:author="Ericsson User" w:date="2023-04-18T19:09:00Z">
          <w:r w:rsidRPr="001B7C50" w:rsidDel="007C0D1B">
            <w:delText>NOTE</w:delText>
          </w:r>
        </w:del>
      </w:ins>
      <w:ins w:id="50" w:author="Huawei-Z" w:date="2023-03-05T19:52:00Z">
        <w:del w:id="51" w:author="Ericsson User" w:date="2023-04-18T19:09:00Z">
          <w:r w:rsidR="002B0C88" w:rsidDel="007C0D1B">
            <w:delText xml:space="preserve"> 1</w:delText>
          </w:r>
        </w:del>
      </w:ins>
      <w:ins w:id="52" w:author="Huawei-Z" w:date="2023-03-05T19:45:00Z">
        <w:del w:id="53" w:author="Ericsson User" w:date="2023-04-18T19:09:00Z">
          <w:r w:rsidRPr="001B7C50" w:rsidDel="007C0D1B">
            <w:delText>:</w:delText>
          </w:r>
          <w:r w:rsidRPr="001B7C50" w:rsidDel="007C0D1B">
            <w:tab/>
          </w:r>
          <w:r w:rsidRPr="00AF20B5" w:rsidDel="007C0D1B">
            <w:delText>The SMF set</w:delText>
          </w:r>
        </w:del>
      </w:ins>
      <w:ins w:id="54" w:author="Huawei-Z" w:date="2023-03-05T19:48:00Z">
        <w:del w:id="55" w:author="Ericsson User" w:date="2023-04-18T19:09:00Z">
          <w:r w:rsidR="000E2C66" w:rsidDel="007C0D1B">
            <w:delText>s</w:delText>
          </w:r>
        </w:del>
      </w:ins>
      <w:ins w:id="56" w:author="Huawei-Z" w:date="2023-03-05T19:45:00Z">
        <w:del w:id="57" w:author="Ericsson User" w:date="2023-04-18T19:09:00Z">
          <w:r w:rsidRPr="00AF20B5" w:rsidDel="007C0D1B">
            <w:delText xml:space="preserve"> or SMF instances in SMF set support functionality for 5G VN group communications across SMFs. As an example, the </w:delText>
          </w:r>
        </w:del>
      </w:ins>
      <w:ins w:id="58" w:author="Huawei-Z" w:date="2023-03-05T19:48:00Z">
        <w:del w:id="59" w:author="Ericsson User" w:date="2023-04-18T19:09:00Z">
          <w:r w:rsidR="00B851DD" w:rsidRPr="00AF20B5" w:rsidDel="007C0D1B">
            <w:delText>SMF set</w:delText>
          </w:r>
          <w:r w:rsidR="00B851DD" w:rsidDel="007C0D1B">
            <w:delText>s</w:delText>
          </w:r>
          <w:r w:rsidR="00B851DD" w:rsidRPr="00AF20B5" w:rsidDel="007C0D1B">
            <w:delText xml:space="preserve"> or SMF instances in SMF set </w:delText>
          </w:r>
        </w:del>
      </w:ins>
      <w:ins w:id="60" w:author="Huawei-Z" w:date="2023-03-05T19:45:00Z">
        <w:del w:id="61" w:author="Ericsson User" w:date="2023-04-18T19:09:00Z">
          <w:r w:rsidRPr="00AF20B5" w:rsidDel="007C0D1B">
            <w:delText>can share contextual information associated with the 5G VN group (DNN + S-NSSAI)</w:delText>
          </w:r>
        </w:del>
      </w:ins>
      <w:ins w:id="62" w:author="Huawei-Z" w:date="2023-03-05T19:46:00Z">
        <w:del w:id="63" w:author="Ericsson User" w:date="2023-04-18T19:09:00Z">
          <w:r w:rsidR="00310512" w:rsidDel="007C0D1B">
            <w:delText xml:space="preserve"> using </w:delText>
          </w:r>
        </w:del>
      </w:ins>
      <w:ins w:id="64" w:author="Huawei-Z" w:date="2023-03-05T19:47:00Z">
        <w:del w:id="65" w:author="Ericsson User" w:date="2023-04-18T19:09:00Z">
          <w:r w:rsidR="00310512" w:rsidDel="007C0D1B">
            <w:delText>N</w:delText>
          </w:r>
          <w:r w:rsidR="00310512" w:rsidRPr="001B7C50" w:rsidDel="007C0D1B">
            <w:rPr>
              <w:lang w:eastAsia="x-none"/>
            </w:rPr>
            <w:delText>etwork Function/NF Service Context Transfer Procedures</w:delText>
          </w:r>
          <w:r w:rsidR="00310512" w:rsidDel="007C0D1B">
            <w:rPr>
              <w:lang w:eastAsia="x-none"/>
            </w:rPr>
            <w:delText xml:space="preserve"> described in clause 5.21.4</w:delText>
          </w:r>
        </w:del>
      </w:ins>
      <w:ins w:id="66" w:author="Huawei-Z" w:date="2023-03-05T19:45:00Z">
        <w:del w:id="67" w:author="Ericsson User" w:date="2023-04-18T19:09:00Z">
          <w:r w:rsidRPr="00AF20B5" w:rsidDel="007C0D1B">
            <w:delText xml:space="preserve">. </w:delText>
          </w:r>
        </w:del>
      </w:ins>
    </w:p>
    <w:p w14:paraId="305B0A48" w14:textId="615E1D27" w:rsidR="0050618B" w:rsidRPr="001B7C50" w:rsidDel="007C0D1B" w:rsidRDefault="0050618B" w:rsidP="00AF20B5">
      <w:pPr>
        <w:pStyle w:val="NO"/>
        <w:rPr>
          <w:ins w:id="68" w:author="Huawei-Z" w:date="2023-03-05T19:45:00Z"/>
          <w:del w:id="69" w:author="Ericsson User" w:date="2023-04-18T19:09:00Z"/>
        </w:rPr>
      </w:pPr>
      <w:ins w:id="70" w:author="Huawei-Z" w:date="2023-03-05T19:50:00Z">
        <w:del w:id="71" w:author="Ericsson User" w:date="2023-04-18T19:09:00Z">
          <w:r w:rsidRPr="001B7C50" w:rsidDel="007C0D1B">
            <w:delText>NOTE</w:delText>
          </w:r>
        </w:del>
      </w:ins>
      <w:ins w:id="72" w:author="Huawei-Z" w:date="2023-03-05T19:52:00Z">
        <w:del w:id="73" w:author="Ericsson User" w:date="2023-04-18T19:09:00Z">
          <w:r w:rsidR="002B0C88" w:rsidDel="007C0D1B">
            <w:delText xml:space="preserve"> </w:delText>
          </w:r>
        </w:del>
      </w:ins>
      <w:ins w:id="74" w:author="Georgios Gkellas" w:date="2023-04-18T12:55:00Z">
        <w:del w:id="75" w:author="Ericsson User" w:date="2023-04-18T19:09:00Z">
          <w:r w:rsidR="002436EC" w:rsidDel="007C0D1B">
            <w:delText>1</w:delText>
          </w:r>
        </w:del>
      </w:ins>
      <w:ins w:id="76" w:author="Huawei-Z" w:date="2023-03-05T19:52:00Z">
        <w:del w:id="77" w:author="Ericsson User" w:date="2023-04-18T19:09:00Z">
          <w:r w:rsidR="002B0C88" w:rsidDel="007C0D1B">
            <w:delText>2</w:delText>
          </w:r>
        </w:del>
      </w:ins>
      <w:ins w:id="78" w:author="Huawei-Z" w:date="2023-03-05T19:50:00Z">
        <w:del w:id="79" w:author="Ericsson User" w:date="2023-04-18T19:09:00Z">
          <w:r w:rsidRPr="001B7C50" w:rsidDel="007C0D1B">
            <w:delText>:</w:delText>
          </w:r>
          <w:r w:rsidRPr="001B7C50" w:rsidDel="007C0D1B">
            <w:tab/>
          </w:r>
          <w:r w:rsidDel="007C0D1B">
            <w:delText>Among the UPFs controlled by one SMF set, some or all UPF(s) support user plane tunnels towards UPF(s) controlled by other SMF (set)s.</w:delText>
          </w:r>
        </w:del>
      </w:ins>
      <w:ins w:id="80" w:author="Huawei-Z" w:date="2023-03-05T19:51:00Z">
        <w:del w:id="81" w:author="Ericsson User" w:date="2023-04-18T19:09:00Z">
          <w:r w:rsidDel="007C0D1B">
            <w:delText xml:space="preserve"> The</w:delText>
          </w:r>
          <w:r w:rsidRPr="0050618B" w:rsidDel="007C0D1B">
            <w:delText xml:space="preserve"> </w:delText>
          </w:r>
          <w:r w:rsidDel="007C0D1B">
            <w:delText>user plane tunnels are configured using OAM over N19</w:delText>
          </w:r>
        </w:del>
      </w:ins>
      <w:ins w:id="82" w:author="Huawei-Z" w:date="2023-03-05T19:53:00Z">
        <w:del w:id="83" w:author="Ericsson User" w:date="2023-04-18T19:09:00Z">
          <w:r w:rsidR="00F93B0E" w:rsidDel="007C0D1B">
            <w:delText xml:space="preserve"> or </w:delText>
          </w:r>
        </w:del>
      </w:ins>
      <w:ins w:id="84" w:author="Huawei-Z" w:date="2023-03-05T19:51:00Z">
        <w:del w:id="85" w:author="Ericsson User" w:date="2023-04-18T19:09:00Z">
          <w:r w:rsidDel="007C0D1B">
            <w:delText>N6</w:delText>
          </w:r>
        </w:del>
      </w:ins>
      <w:ins w:id="86" w:author="Huawei-Z" w:date="2023-03-05T19:52:00Z">
        <w:del w:id="87" w:author="Ericsson User" w:date="2023-04-18T19:09:00Z">
          <w:r w:rsidDel="007C0D1B">
            <w:delText>.</w:delText>
          </w:r>
          <w:r w:rsidRPr="0050618B" w:rsidDel="007C0D1B">
            <w:delText xml:space="preserve"> </w:delText>
          </w:r>
          <w:r w:rsidDel="007C0D1B">
            <w:delText>How to implement the user plane tunnels configured between these UPFs is up to network implementation and deployment.</w:delText>
          </w:r>
        </w:del>
      </w:ins>
    </w:p>
    <w:bookmarkEnd w:id="41"/>
    <w:bookmarkEnd w:id="42"/>
    <w:bookmarkEnd w:id="43"/>
    <w:bookmarkEnd w:id="44"/>
    <w:bookmarkEnd w:id="45"/>
    <w:bookmarkEnd w:id="46"/>
    <w:bookmarkEnd w:id="47"/>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7CA067" w14:textId="77777777" w:rsidR="00F00515" w:rsidRPr="001B7C50" w:rsidRDefault="00F00515" w:rsidP="00F00515">
      <w:pPr>
        <w:pStyle w:val="Heading5"/>
      </w:pPr>
      <w:bookmarkStart w:id="88" w:name="_Toc131516564"/>
      <w:bookmarkStart w:id="89" w:name="_Toc20149870"/>
      <w:bookmarkStart w:id="90" w:name="_Toc27846669"/>
      <w:bookmarkStart w:id="91" w:name="_Toc36187799"/>
      <w:bookmarkStart w:id="92" w:name="_Toc45183703"/>
      <w:bookmarkStart w:id="93" w:name="_Toc47342545"/>
      <w:bookmarkStart w:id="94" w:name="_Toc51769246"/>
      <w:bookmarkStart w:id="95" w:name="_Toc122440351"/>
      <w:bookmarkStart w:id="96" w:name="_Toc20150080"/>
      <w:bookmarkStart w:id="97" w:name="_Toc27846879"/>
      <w:bookmarkStart w:id="98" w:name="_Toc36188010"/>
      <w:bookmarkStart w:id="99" w:name="_Toc45183915"/>
      <w:bookmarkStart w:id="100" w:name="_Toc47342757"/>
      <w:bookmarkStart w:id="101" w:name="_Toc51769458"/>
      <w:bookmarkStart w:id="102" w:name="_Toc122440601"/>
      <w:r w:rsidRPr="001B7C50">
        <w:t>5.8.2.13.1</w:t>
      </w:r>
      <w:r w:rsidRPr="001B7C50">
        <w:tab/>
        <w:t>Support for unicast traffic forwarding of a 5G VN</w:t>
      </w:r>
      <w:bookmarkEnd w:id="88"/>
    </w:p>
    <w:p w14:paraId="5E225733" w14:textId="77777777" w:rsidR="00F00515" w:rsidRPr="001B7C50" w:rsidRDefault="00F00515" w:rsidP="00F00515">
      <w:pPr>
        <w:rPr>
          <w:lang w:eastAsia="x-none"/>
        </w:rPr>
      </w:pPr>
      <w:r w:rsidRPr="001B7C50">
        <w:rPr>
          <w:lang w:eastAsia="x-none"/>
        </w:rPr>
        <w:t>To enable unicast traffic forwarding in a UPF, the following applies:</w:t>
      </w:r>
    </w:p>
    <w:p w14:paraId="667819D0" w14:textId="77777777" w:rsidR="00F00515" w:rsidRPr="001B7C50" w:rsidRDefault="00F00515" w:rsidP="00F00515">
      <w:pPr>
        <w:pStyle w:val="B1"/>
      </w:pPr>
      <w:r w:rsidRPr="001B7C50">
        <w:t>-</w:t>
      </w:r>
      <w:r w:rsidRPr="001B7C50">
        <w:tab/>
        <w:t>The SMF provides for each 5G VN group member's N4 Session (</w:t>
      </w:r>
      <w:proofErr w:type="gramStart"/>
      <w:r w:rsidRPr="001B7C50">
        <w:t>i.e.</w:t>
      </w:r>
      <w:proofErr w:type="gramEnd"/>
      <w:r w:rsidRPr="001B7C50">
        <w:t xml:space="preserve"> N4 Session corresponding to PDU Session) the following N4 rules that enable the processing of packets received from this UE.</w:t>
      </w:r>
    </w:p>
    <w:p w14:paraId="28833C0C" w14:textId="77777777" w:rsidR="00F00515" w:rsidRPr="001B7C50" w:rsidRDefault="00F00515" w:rsidP="00F00515">
      <w:pPr>
        <w:pStyle w:val="B2"/>
      </w:pPr>
      <w:r w:rsidRPr="001B7C50">
        <w:t>-</w:t>
      </w:r>
      <w:r w:rsidRPr="001B7C50">
        <w:tab/>
        <w:t>in order to detect the traffic, a PDR containing Source Interface set to "access side", and CN Tunnel Information set to PDU Session tunnel header (</w:t>
      </w:r>
      <w:proofErr w:type="gramStart"/>
      <w:r w:rsidRPr="001B7C50">
        <w:t>i.e.</w:t>
      </w:r>
      <w:proofErr w:type="gramEnd"/>
      <w:r w:rsidRPr="001B7C50">
        <w:t xml:space="preserve"> N3 or N9 GTP-U F-TEID); and</w:t>
      </w:r>
    </w:p>
    <w:p w14:paraId="4DA35906"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a FAR containing Destination Interface set to "5G VN internal".</w:t>
      </w:r>
    </w:p>
    <w:p w14:paraId="0E9B0BA8" w14:textId="77777777" w:rsidR="00F00515" w:rsidRPr="001B7C50" w:rsidRDefault="00F00515" w:rsidP="00F00515">
      <w:pPr>
        <w:pStyle w:val="B1"/>
      </w:pPr>
      <w:r w:rsidRPr="001B7C50">
        <w:t>-</w:t>
      </w:r>
      <w:r w:rsidRPr="001B7C50">
        <w:tab/>
        <w:t>The SMF provides for each 5G VN group member's N4 Session (</w:t>
      </w:r>
      <w:proofErr w:type="gramStart"/>
      <w:r w:rsidRPr="001B7C50">
        <w:t>i.e.</w:t>
      </w:r>
      <w:proofErr w:type="gramEnd"/>
      <w:r w:rsidRPr="001B7C50">
        <w:t xml:space="preserve"> N4 session corresponding to PDU Session) the following N4 rules that enable the processing of packets towards this UE.</w:t>
      </w:r>
    </w:p>
    <w:p w14:paraId="6D1AE2A7"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and Destination Address set to the IP/MAC address (es) of this 5G VN group member; and</w:t>
      </w:r>
    </w:p>
    <w:p w14:paraId="3B760A78"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a FAR containing Outer Header Creation indicating the N3/N9 tunnel information, and Destination Interface set "access side".</w:t>
      </w:r>
    </w:p>
    <w:p w14:paraId="3A7C635A" w14:textId="77777777" w:rsidR="00F00515" w:rsidRPr="001B7C50" w:rsidRDefault="00F00515" w:rsidP="00F00515">
      <w:pPr>
        <w:pStyle w:val="B1"/>
      </w:pPr>
      <w:r w:rsidRPr="001B7C50">
        <w:t>-</w:t>
      </w:r>
      <w:r w:rsidRPr="001B7C50">
        <w:tab/>
        <w:t>If N19-based forwarding is applied, the SMF configures the group-level N4 Session for processing packets received from a N19 tunnel with the following N4 rules for each N19 tunnel.</w:t>
      </w:r>
    </w:p>
    <w:p w14:paraId="50FC51A8" w14:textId="77777777" w:rsidR="00F00515" w:rsidRPr="001B7C50" w:rsidRDefault="00F00515" w:rsidP="00F00515">
      <w:pPr>
        <w:pStyle w:val="B2"/>
      </w:pPr>
      <w:r w:rsidRPr="001B7C50">
        <w:lastRenderedPageBreak/>
        <w:t>-</w:t>
      </w:r>
      <w:r w:rsidRPr="001B7C50">
        <w:tab/>
        <w:t>in order to detect the traffic, a PDR containing Source Interface set to "core side", and CN Tunnel Information set to N19 tunnel header (</w:t>
      </w:r>
      <w:proofErr w:type="gramStart"/>
      <w:r w:rsidRPr="001B7C50">
        <w:t>i.e.</w:t>
      </w:r>
      <w:proofErr w:type="gramEnd"/>
      <w:r w:rsidRPr="001B7C50">
        <w:t xml:space="preserve"> N19 GTP-U F-TEID); and</w:t>
      </w:r>
    </w:p>
    <w:p w14:paraId="7AD56B53"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a FAR containing Destination Interface set to "5G VN internal".</w:t>
      </w:r>
    </w:p>
    <w:p w14:paraId="6883526D" w14:textId="77777777" w:rsidR="00F00515" w:rsidRPr="001B7C50" w:rsidRDefault="00F00515" w:rsidP="00F00515">
      <w:pPr>
        <w:pStyle w:val="B1"/>
      </w:pPr>
      <w:r w:rsidRPr="001B7C50">
        <w:t>-</w:t>
      </w:r>
      <w:r w:rsidRPr="001B7C50">
        <w:tab/>
        <w:t>If N19-based forwarding is applied, the SMF configures the group-level N4 Session for processing packets towards 5G VN group members anchored at other UPFs with the following N4 rules for each N19 tunnel.</w:t>
      </w:r>
    </w:p>
    <w:p w14:paraId="10FE026E" w14:textId="77777777" w:rsidR="00F00515" w:rsidRPr="001B7C50" w:rsidRDefault="00F00515" w:rsidP="00F00515">
      <w:pPr>
        <w:pStyle w:val="B2"/>
      </w:pPr>
      <w:r w:rsidRPr="001B7C50">
        <w:t>-</w:t>
      </w:r>
      <w:r w:rsidRPr="001B7C50">
        <w:tab/>
        <w:t>in order to detect the traffic, a PDR containing Source Interface set to "5G VN internal", and Destination Address set to the IP/MAC address (es) of UEs anchored at the peer UPF of this N19 tunnel</w:t>
      </w:r>
      <w:r>
        <w:t xml:space="preserve"> (</w:t>
      </w:r>
      <w:proofErr w:type="gramStart"/>
      <w:r>
        <w:t>e.g.</w:t>
      </w:r>
      <w:proofErr w:type="gramEnd"/>
      <w:r>
        <w:t xml:space="preserve"> based on the IP address range supported by the peer UPF)</w:t>
      </w:r>
      <w:r w:rsidRPr="001B7C50">
        <w:t>; and</w:t>
      </w:r>
    </w:p>
    <w:p w14:paraId="7BAFFFD6"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to a 5G VN group member anchored at another UPF via the N19 tunnel, a FAR containing Outer Header Creation indicating the N19 tunnel information, Destination Interface set to "core side".</w:t>
      </w:r>
    </w:p>
    <w:p w14:paraId="29F6B8B1" w14:textId="77777777" w:rsidR="00F00515" w:rsidRPr="001B7C50" w:rsidRDefault="00F00515" w:rsidP="00F00515">
      <w:pPr>
        <w:pStyle w:val="B1"/>
      </w:pPr>
      <w:r w:rsidRPr="001B7C50">
        <w:t>-</w:t>
      </w:r>
      <w:r w:rsidRPr="001B7C50">
        <w:tab/>
        <w:t>The SMF configures the group-level N4 Session for processing packets received from a 5G VN group member connected via N6 with the following N4 rules.</w:t>
      </w:r>
    </w:p>
    <w:p w14:paraId="79183331"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"core side", and Source Address set to the IP/MAC address (es) of this 5G VN group member; and</w:t>
      </w:r>
    </w:p>
    <w:p w14:paraId="3070D749"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a FAR containing Destination Interface set to "5G VN internal".</w:t>
      </w:r>
    </w:p>
    <w:p w14:paraId="73FFE85A" w14:textId="77777777" w:rsidR="00F00515" w:rsidRPr="001B7C50" w:rsidRDefault="00F00515" w:rsidP="00F00515">
      <w:pPr>
        <w:pStyle w:val="B1"/>
      </w:pPr>
      <w:r w:rsidRPr="001B7C50">
        <w:t>-</w:t>
      </w:r>
      <w:r w:rsidRPr="001B7C50">
        <w:tab/>
        <w:t>The SMF configures the group-level N4 Session for processing packets towards a 5G VN group member connected via N6 or packets towards a device residing in DN with the following N4 rules.</w:t>
      </w:r>
    </w:p>
    <w:p w14:paraId="3B81C6EC"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and Destination Address set to the IP/MAC address (es) of this 5G VN group member; and</w:t>
      </w:r>
    </w:p>
    <w:p w14:paraId="7CB919E2"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to the 5G VN group member or device via N6, a FAR containing Destination Interface set to "core side".</w:t>
      </w:r>
    </w:p>
    <w:p w14:paraId="6422DE3F" w14:textId="77777777" w:rsidR="00F00515" w:rsidRPr="001B7C50" w:rsidRDefault="00F00515" w:rsidP="00F00515">
      <w:pPr>
        <w:pStyle w:val="B1"/>
      </w:pPr>
      <w:r w:rsidRPr="001B7C50">
        <w:t>-</w:t>
      </w:r>
      <w:r w:rsidRPr="001B7C50">
        <w:tab/>
        <w:t xml:space="preserve">The SMF shall update N4 rules for group-level N4 Session to enable correct forwarding of packets towards UE </w:t>
      </w:r>
      <w:proofErr w:type="gramStart"/>
      <w:r w:rsidRPr="001B7C50">
        <w:t>who's</w:t>
      </w:r>
      <w:proofErr w:type="gramEnd"/>
      <w:r w:rsidRPr="001B7C50">
        <w:t xml:space="preserve"> PSA UPF has been reallocated and address is unchanged.</w:t>
      </w:r>
    </w:p>
    <w:p w14:paraId="28B50D80" w14:textId="77777777" w:rsidR="00F00515" w:rsidRPr="001B7C50" w:rsidRDefault="00F00515" w:rsidP="00F00515">
      <w:pPr>
        <w:pStyle w:val="B1"/>
      </w:pPr>
      <w:r w:rsidRPr="001B7C50">
        <w:t>-</w:t>
      </w:r>
      <w:r w:rsidRPr="001B7C50">
        <w:tab/>
        <w:t>The SMF may also configure the following N4 rules for the group-level N4 Session to process packets with an unknown destination address:</w:t>
      </w:r>
    </w:p>
    <w:p w14:paraId="44D3AF95"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a match-all Packet Filter, and a Precedence set to the lowest precedence value; and</w:t>
      </w:r>
    </w:p>
    <w:p w14:paraId="72E18F5C" w14:textId="77777777" w:rsidR="007C0D1B" w:rsidRDefault="00F00515" w:rsidP="00F00515">
      <w:pPr>
        <w:pStyle w:val="B2"/>
        <w:rPr>
          <w:ins w:id="103" w:author="Ericsson User" w:date="2023-04-18T19:21:00Z"/>
        </w:rPr>
      </w:pPr>
      <w:r w:rsidRPr="001B7C50">
        <w:t>-</w:t>
      </w:r>
      <w:r w:rsidRPr="001B7C50">
        <w:tab/>
      </w:r>
      <w:proofErr w:type="gramStart"/>
      <w:r w:rsidRPr="001B7C50">
        <w:t>in order to</w:t>
      </w:r>
      <w:proofErr w:type="gramEnd"/>
      <w:r w:rsidRPr="001B7C50">
        <w:t xml:space="preserve"> process the traffic, a FAR containing Destination Interface set to "core side" to route the traffic via N6 by default, or in the case of local SMF configuration that N6-based forwarding is not applied a FAR instructing the UPF to drop the traffic</w:t>
      </w:r>
      <w:ins w:id="104" w:author="Huawei-Z" w:date="2023-04-05T16:15:00Z">
        <w:r>
          <w:t xml:space="preserve"> </w:t>
        </w:r>
      </w:ins>
    </w:p>
    <w:p w14:paraId="0803B6EE" w14:textId="49F14FDF" w:rsidR="00F00515" w:rsidRPr="001B7C50" w:rsidDel="007C0D1B" w:rsidRDefault="00F00515" w:rsidP="007C0D1B">
      <w:pPr>
        <w:pStyle w:val="NO"/>
        <w:rPr>
          <w:del w:id="105" w:author="Ericsson User" w:date="2023-04-18T19:25:00Z"/>
        </w:rPr>
        <w:pPrChange w:id="106" w:author="Ericsson User" w:date="2023-04-18T19:22:00Z">
          <w:pPr>
            <w:pStyle w:val="B2"/>
          </w:pPr>
        </w:pPrChange>
      </w:pPr>
      <w:ins w:id="107" w:author="Huawei-Z" w:date="2023-04-05T16:15:00Z">
        <w:del w:id="108" w:author="Ericsson User" w:date="2023-04-18T19:21:00Z">
          <w:r w:rsidDel="007C0D1B">
            <w:delText xml:space="preserve">or </w:delText>
          </w:r>
        </w:del>
        <w:del w:id="109" w:author="Ericsson User" w:date="2023-04-18T19:22:00Z">
          <w:r w:rsidDel="007C0D1B">
            <w:delText>i</w:delText>
          </w:r>
        </w:del>
        <w:del w:id="110" w:author="Ericsson User" w:date="2023-04-18T19:25:00Z">
          <w:r w:rsidDel="007C0D1B">
            <w:delText>n the case of cross-SMF VN group communication a FAR</w:delText>
          </w:r>
          <w:r w:rsidRPr="00BB0092" w:rsidDel="007C0D1B">
            <w:delText xml:space="preserve"> </w:delText>
          </w:r>
          <w:r w:rsidRPr="001B7C50" w:rsidDel="007C0D1B">
            <w:delText>containing Outer Header Creation indicating the</w:delText>
          </w:r>
          <w:r w:rsidDel="007C0D1B">
            <w:delText xml:space="preserve"> information of</w:delText>
          </w:r>
          <w:r w:rsidRPr="001B7C50" w:rsidDel="007C0D1B">
            <w:delText xml:space="preserve"> N19 tunnel </w:delText>
          </w:r>
          <w:r w:rsidDel="007C0D1B">
            <w:delText>towards a UPF supporting packet forwarding towards UPFs controlled by other SMF sets or a FAR instructing the UPF to forward</w:delText>
          </w:r>
          <w:r w:rsidRPr="008D54B3" w:rsidDel="007C0D1B">
            <w:delText xml:space="preserve"> </w:delText>
          </w:r>
          <w:r w:rsidDel="007C0D1B">
            <w:delText>packet to UPFs controlled by other SMF sets</w:delText>
          </w:r>
        </w:del>
      </w:ins>
      <w:del w:id="111" w:author="Ericsson User" w:date="2023-04-18T19:25:00Z">
        <w:r w:rsidRPr="001B7C50" w:rsidDel="007C0D1B">
          <w:delText>.</w:delText>
        </w:r>
      </w:del>
    </w:p>
    <w:p w14:paraId="6B9C0629" w14:textId="77777777" w:rsidR="00E64CAB" w:rsidRPr="0042466D" w:rsidRDefault="00E64CAB" w:rsidP="00E64C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D530BF" w14:textId="77777777" w:rsidR="00F00515" w:rsidRPr="001B7C50" w:rsidRDefault="00F00515" w:rsidP="00F00515">
      <w:pPr>
        <w:pStyle w:val="H6"/>
      </w:pPr>
      <w:r w:rsidRPr="001B7C50">
        <w:t>5.8.2.13.3.2</w:t>
      </w:r>
      <w:r w:rsidRPr="001B7C50">
        <w:tab/>
        <w:t>User plane traffic replication based on PDRs with replication instructions</w:t>
      </w:r>
    </w:p>
    <w:p w14:paraId="11BBE901" w14:textId="77777777" w:rsidR="00F00515" w:rsidRPr="001B7C50" w:rsidRDefault="00F00515" w:rsidP="00F00515">
      <w:pPr>
        <w:rPr>
          <w:lang w:eastAsia="x-none"/>
        </w:rPr>
      </w:pPr>
      <w:r w:rsidRPr="001B7C50">
        <w:rPr>
          <w:lang w:eastAsia="x-none"/>
        </w:rPr>
        <w:t>Alternatively, for IP or Ethernet type data communication, the SMF instructs the UPF via PDRs and FARs how to replicate user plane traffic.</w:t>
      </w:r>
    </w:p>
    <w:p w14:paraId="70E68821" w14:textId="77777777" w:rsidR="00F00515" w:rsidRPr="001B7C50" w:rsidRDefault="00F00515" w:rsidP="00F00515">
      <w:pPr>
        <w:rPr>
          <w:lang w:eastAsia="x-none"/>
        </w:rPr>
      </w:pPr>
      <w:r w:rsidRPr="001B7C50">
        <w:rPr>
          <w:lang w:eastAsia="x-none"/>
        </w:rPr>
        <w:t>The mechanism is supported in the following conditions:</w:t>
      </w:r>
    </w:p>
    <w:p w14:paraId="57013FBD" w14:textId="514F95B7" w:rsidR="00F00515" w:rsidRPr="001B7C50" w:rsidRDefault="00F00515" w:rsidP="00F00515">
      <w:pPr>
        <w:pStyle w:val="B1"/>
      </w:pPr>
      <w:r w:rsidRPr="001B7C50">
        <w:t>-</w:t>
      </w:r>
      <w:r w:rsidRPr="001B7C50">
        <w:tab/>
        <w:t xml:space="preserve">When N19 is used, there is a full mesh of N19 tunnels between UPFs </w:t>
      </w:r>
      <w:ins w:id="112" w:author="Huawei-Z" w:date="2023-03-05T20:04:00Z">
        <w:r>
          <w:t>controlled by each SMF Set</w:t>
        </w:r>
      </w:ins>
      <w:r w:rsidRPr="001B7C50">
        <w:t xml:space="preserve"> serving the 5G VN </w:t>
      </w:r>
      <w:proofErr w:type="gramStart"/>
      <w:r w:rsidRPr="001B7C50">
        <w:t>group;</w:t>
      </w:r>
      <w:proofErr w:type="gramEnd"/>
    </w:p>
    <w:p w14:paraId="65F72946" w14:textId="3761DD8A" w:rsidR="00F00515" w:rsidRPr="001B7C50" w:rsidDel="00F00515" w:rsidRDefault="00F00515" w:rsidP="00F00515">
      <w:pPr>
        <w:pStyle w:val="B1"/>
        <w:rPr>
          <w:del w:id="113" w:author="Huawei-Z" w:date="2023-04-05T16:16:00Z"/>
        </w:rPr>
      </w:pPr>
      <w:del w:id="114" w:author="Huawei-Z" w:date="2023-04-05T16:16:00Z">
        <w:r w:rsidRPr="001B7C50" w:rsidDel="00F00515">
          <w:delText>-</w:delText>
        </w:r>
        <w:r w:rsidRPr="001B7C50" w:rsidDel="00F00515">
          <w:tab/>
          <w:delText>There is no support of forwarding packets with destination MAC address not known by SMF/UPF (i.e. no support for new UE MAC addresses from the UE during the PDU Session lifetime)</w:delText>
        </w:r>
      </w:del>
    </w:p>
    <w:p w14:paraId="55F746AF" w14:textId="77777777" w:rsidR="00F00515" w:rsidRPr="001B7C50" w:rsidRDefault="00F00515" w:rsidP="00F00515">
      <w:pPr>
        <w:pStyle w:val="B1"/>
      </w:pPr>
      <w:r w:rsidRPr="001B7C50">
        <w:t>-</w:t>
      </w:r>
      <w:r w:rsidRPr="001B7C50">
        <w:tab/>
        <w:t>There is no support for forwarding a broadcast/multicast packet with source address not known to SMF/UPF.</w:t>
      </w:r>
    </w:p>
    <w:p w14:paraId="0A5F82C4" w14:textId="77777777" w:rsidR="00F00515" w:rsidRPr="001B7C50" w:rsidRDefault="00F00515" w:rsidP="00F00515">
      <w:pPr>
        <w:pStyle w:val="B1"/>
      </w:pPr>
      <w:r w:rsidRPr="001B7C50">
        <w:lastRenderedPageBreak/>
        <w:t>-</w:t>
      </w:r>
      <w:r w:rsidRPr="001B7C50">
        <w:tab/>
        <w:t xml:space="preserve">Each UPF supports one N6 interface instance towards the data network, or only supports N19-based forwarding without </w:t>
      </w:r>
      <w:proofErr w:type="gramStart"/>
      <w:r w:rsidRPr="001B7C50">
        <w:t>N6;</w:t>
      </w:r>
      <w:proofErr w:type="gramEnd"/>
    </w:p>
    <w:p w14:paraId="0D284EDB" w14:textId="77777777" w:rsidR="00F00515" w:rsidRPr="001B7C50" w:rsidRDefault="00F00515" w:rsidP="00F00515">
      <w:pPr>
        <w:pStyle w:val="B1"/>
      </w:pPr>
      <w:r w:rsidRPr="001B7C50">
        <w:t>-</w:t>
      </w:r>
      <w:r w:rsidRPr="001B7C50">
        <w:tab/>
        <w:t>Multicast group formation of selected members of a 5G VN for Ethernet type data communication is not described in this release of the specification.</w:t>
      </w:r>
    </w:p>
    <w:p w14:paraId="5E65DD21" w14:textId="77777777" w:rsidR="00F00515" w:rsidRPr="001B7C50" w:rsidRDefault="00F00515" w:rsidP="00F00515">
      <w:pPr>
        <w:rPr>
          <w:lang w:eastAsia="x-none"/>
        </w:rPr>
      </w:pPr>
      <w:r w:rsidRPr="001B7C50">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04E13653" w14:textId="77777777" w:rsidR="00F00515" w:rsidRPr="001B7C50" w:rsidRDefault="00F00515" w:rsidP="00F00515">
      <w:pPr>
        <w:pStyle w:val="B1"/>
      </w:pPr>
      <w:r w:rsidRPr="001B7C50">
        <w:t>-</w:t>
      </w:r>
      <w:r w:rsidRPr="001B7C50">
        <w:tab/>
        <w:t>All 5G VN group members (except the source UE) connected to this UPF via local switch, and</w:t>
      </w:r>
    </w:p>
    <w:p w14:paraId="4EEDC0E1" w14:textId="3CB72CAB" w:rsidR="00F00515" w:rsidRPr="001B7C50" w:rsidRDefault="00F00515" w:rsidP="00F00515">
      <w:pPr>
        <w:pStyle w:val="B1"/>
      </w:pPr>
      <w:r w:rsidRPr="001B7C50">
        <w:t>-</w:t>
      </w:r>
      <w:r w:rsidRPr="001B7C50">
        <w:tab/>
        <w:t>All 5G VN group members connected to other UPFs via N19-based forwarding</w:t>
      </w:r>
      <w:ins w:id="115" w:author="Huawei-Z" w:date="2023-04-05T16:16:00Z">
        <w:r w:rsidRPr="00F00515">
          <w:t xml:space="preserve"> </w:t>
        </w:r>
        <w:r>
          <w:t xml:space="preserve">or </w:t>
        </w:r>
        <w:r w:rsidRPr="001B7C50">
          <w:t>N6-based forwarding</w:t>
        </w:r>
      </w:ins>
      <w:r w:rsidRPr="001B7C50">
        <w:t>, and</w:t>
      </w:r>
    </w:p>
    <w:p w14:paraId="120D5075" w14:textId="77777777" w:rsidR="00F00515" w:rsidRPr="001B7C50" w:rsidRDefault="00F00515" w:rsidP="00F00515">
      <w:pPr>
        <w:pStyle w:val="B1"/>
      </w:pPr>
      <w:r w:rsidRPr="001B7C50">
        <w:t>-</w:t>
      </w:r>
      <w:r w:rsidRPr="001B7C50">
        <w:tab/>
        <w:t>The devices on the DN via N6-based forwarding.</w:t>
      </w:r>
    </w:p>
    <w:p w14:paraId="23D44E61" w14:textId="77777777" w:rsidR="00F00515" w:rsidRPr="001B7C50" w:rsidRDefault="00F00515" w:rsidP="00F00515">
      <w:pPr>
        <w:rPr>
          <w:lang w:eastAsia="x-none"/>
        </w:rPr>
      </w:pPr>
      <w:r w:rsidRPr="001B7C50">
        <w:rPr>
          <w:lang w:eastAsia="x-none"/>
        </w:rPr>
        <w:t>To enable broadcast traffic forwarding of a 5G VN group in a UPF, the following applies:</w:t>
      </w:r>
    </w:p>
    <w:p w14:paraId="22CFA9B8" w14:textId="77777777" w:rsidR="00F00515" w:rsidRPr="001B7C50" w:rsidRDefault="00F00515" w:rsidP="00F00515">
      <w:pPr>
        <w:pStyle w:val="B1"/>
      </w:pPr>
      <w:r w:rsidRPr="001B7C50">
        <w:t>-</w:t>
      </w:r>
      <w:r w:rsidRPr="001B7C50">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13AEC074" w14:textId="77777777" w:rsidR="00F00515" w:rsidRPr="001B7C50" w:rsidRDefault="00F00515" w:rsidP="00F00515">
      <w:pPr>
        <w:pStyle w:val="B1"/>
      </w:pPr>
      <w:r w:rsidRPr="001B7C50">
        <w:t>-</w:t>
      </w:r>
      <w:r w:rsidRPr="001B7C50">
        <w:tab/>
        <w:t>The broadcast packets received from N19 or N6 are forwarded to the UPF internal interface together with a N19 or N6 indication.</w:t>
      </w:r>
    </w:p>
    <w:p w14:paraId="3219D5FE" w14:textId="77777777" w:rsidR="00F00515" w:rsidRPr="001B7C50" w:rsidRDefault="00F00515" w:rsidP="00F00515">
      <w:pPr>
        <w:pStyle w:val="B1"/>
      </w:pPr>
      <w:r w:rsidRPr="001B7C50">
        <w:t>-</w:t>
      </w:r>
      <w:r w:rsidRPr="001B7C50">
        <w:tab/>
        <w:t>The SMF provides for each 5G VN group member' N4 Session (</w:t>
      </w:r>
      <w:proofErr w:type="gramStart"/>
      <w:r w:rsidRPr="001B7C50">
        <w:t>i.e.</w:t>
      </w:r>
      <w:proofErr w:type="gramEnd"/>
      <w:r w:rsidRPr="001B7C50">
        <w:t xml:space="preserve"> N4 session corresponding to PDU Session) the following N4 rules that enable the processing of broadcast packets towards this UE.</w:t>
      </w:r>
    </w:p>
    <w:p w14:paraId="24333F6D"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5D14FD61"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a FAR containing Outer Header Creation indicating the PDU Session tunnel information, and Destination Interface set "access side".</w:t>
      </w:r>
    </w:p>
    <w:p w14:paraId="094968B4" w14:textId="77777777" w:rsidR="00F00515" w:rsidRPr="001B7C50" w:rsidRDefault="00F00515" w:rsidP="00F00515">
      <w:pPr>
        <w:pStyle w:val="B1"/>
      </w:pPr>
      <w:r w:rsidRPr="001B7C50">
        <w:t>-</w:t>
      </w:r>
      <w:r w:rsidRPr="001B7C50">
        <w:tab/>
        <w:t>The SMF configures the group-level N4 Session for processing packets received from a N19 tunnel with the following N4 rules for each N19 tunnel.</w:t>
      </w:r>
    </w:p>
    <w:p w14:paraId="60427B89" w14:textId="77777777" w:rsidR="00F00515" w:rsidRPr="001B7C50" w:rsidRDefault="00F00515" w:rsidP="00F00515">
      <w:pPr>
        <w:pStyle w:val="B2"/>
      </w:pPr>
      <w:r w:rsidRPr="001B7C50">
        <w:t>-</w:t>
      </w:r>
      <w:r w:rsidRPr="001B7C50">
        <w:tab/>
        <w:t>in order to detect the traffic, a PDR containing Source Interface set to "core side", Destination Address set to the broadcast address, and CN Tunnel Information set to N19 tunnel header (</w:t>
      </w:r>
      <w:proofErr w:type="gramStart"/>
      <w:r w:rsidRPr="001B7C50">
        <w:t>i.e.</w:t>
      </w:r>
      <w:proofErr w:type="gramEnd"/>
      <w:r w:rsidRPr="001B7C50">
        <w:t xml:space="preserve"> N19 GTP-U TEID); and</w:t>
      </w:r>
    </w:p>
    <w:p w14:paraId="718A0ECF"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a FAR containing Destination Interface set to "5G VN internal", Outer Header Creation with the N19 indication.</w:t>
      </w:r>
    </w:p>
    <w:p w14:paraId="58670572" w14:textId="77777777" w:rsidR="00F00515" w:rsidRPr="001B7C50" w:rsidRDefault="00F00515" w:rsidP="00F00515">
      <w:pPr>
        <w:pStyle w:val="B1"/>
      </w:pPr>
      <w:r w:rsidRPr="001B7C50">
        <w:t>-</w:t>
      </w:r>
      <w:r w:rsidRPr="001B7C50">
        <w:tab/>
        <w:t>The SMF provides for the group-level N4 Session the following N4 rules that enable the processing of broadcast packets towards the other UPFs.</w:t>
      </w:r>
    </w:p>
    <w:p w14:paraId="0348D623"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Destination Address set to the broadcast address, the Packet replication skip information set to the N19 indication, and the indication to carry on matching; and</w:t>
      </w:r>
    </w:p>
    <w:p w14:paraId="1C4BA986"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to each involved UPF via the corresponding N19 tunnel, a FAR containing "Duplication" instruction, Outer Header Creation indicating the N19 tunnel information, Destination Interface set to "core side".</w:t>
      </w:r>
    </w:p>
    <w:p w14:paraId="1DB344FD" w14:textId="77777777" w:rsidR="00F00515" w:rsidRPr="001B7C50" w:rsidRDefault="00F00515" w:rsidP="00F00515">
      <w:pPr>
        <w:pStyle w:val="B1"/>
      </w:pPr>
      <w:r w:rsidRPr="001B7C50">
        <w:t>-</w:t>
      </w:r>
      <w:r w:rsidRPr="001B7C50">
        <w:tab/>
        <w:t>The SMF configures the group-level N4 Session for processing packets received from N6 with the following N4 rules.</w:t>
      </w:r>
    </w:p>
    <w:p w14:paraId="016A5716"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"core side", and Destination Address set to the broadcast address; and</w:t>
      </w:r>
    </w:p>
    <w:p w14:paraId="679B8ACE" w14:textId="77777777" w:rsidR="00F00515" w:rsidRPr="001B7C50" w:rsidRDefault="00F00515" w:rsidP="00F00515">
      <w:pPr>
        <w:pStyle w:val="B2"/>
      </w:pPr>
      <w:r w:rsidRPr="001B7C50">
        <w:lastRenderedPageBreak/>
        <w:t>-</w:t>
      </w:r>
      <w:r w:rsidRPr="001B7C50">
        <w:tab/>
      </w:r>
      <w:proofErr w:type="gramStart"/>
      <w:r w:rsidRPr="001B7C50">
        <w:t>in order to</w:t>
      </w:r>
      <w:proofErr w:type="gramEnd"/>
      <w:r w:rsidRPr="001B7C50">
        <w:t xml:space="preserve"> forward the traffic, a FAR containing Destination Interface set to "5G VN internal", Outer Header Creation with the N6 indication.</w:t>
      </w:r>
    </w:p>
    <w:p w14:paraId="5528FA4B" w14:textId="77777777" w:rsidR="00F00515" w:rsidRPr="001B7C50" w:rsidRDefault="00F00515" w:rsidP="00F00515">
      <w:pPr>
        <w:pStyle w:val="B1"/>
      </w:pPr>
      <w:r w:rsidRPr="001B7C50">
        <w:t>-</w:t>
      </w:r>
      <w:r w:rsidRPr="001B7C50">
        <w:tab/>
        <w:t>The SMF provides for the group-level N4 Session the following N4 rules that enable the processing of broadcast packets towards N6.</w:t>
      </w:r>
    </w:p>
    <w:p w14:paraId="20170569" w14:textId="2DC7F4F1"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w:t>
      </w:r>
      <w:ins w:id="116" w:author="Huawei-Z" w:date="2023-04-05T16:17:00Z">
        <w:r w:rsidR="00970ED0" w:rsidRPr="001B7C50">
          <w:t>and Destination Address set to the broadcast address</w:t>
        </w:r>
      </w:ins>
      <w:del w:id="117" w:author="Huawei-Z" w:date="2023-04-05T16:17:00Z">
        <w:r w:rsidRPr="001B7C50" w:rsidDel="00970ED0">
          <w:delText>a match-all packet filter</w:delText>
        </w:r>
      </w:del>
      <w:r w:rsidRPr="001B7C50">
        <w:t>, and the Packet replication skip information set to the N6 indication; and</w:t>
      </w:r>
    </w:p>
    <w:p w14:paraId="2E3751C8"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to N6, a FAR containing Destination Interface set to "core side".</w:t>
      </w:r>
    </w:p>
    <w:p w14:paraId="1B4927D2" w14:textId="77777777" w:rsidR="00F00515" w:rsidRPr="001B7C50" w:rsidRDefault="00F00515" w:rsidP="00F00515">
      <w:r w:rsidRPr="001B7C50">
        <w:t>In this case, to enable multicast traffic forwarding of a 5G VN group in a UPF, broadcast traffic forwarding of a 5G VN applies to multicast traffic forwarding of a 5G VN with the following modifications:</w:t>
      </w:r>
    </w:p>
    <w:p w14:paraId="608965AD" w14:textId="77777777" w:rsidR="00F00515" w:rsidRPr="001B7C50" w:rsidRDefault="00F00515" w:rsidP="00F00515">
      <w:pPr>
        <w:pStyle w:val="B1"/>
      </w:pPr>
      <w:r w:rsidRPr="001B7C50">
        <w:t>-</w:t>
      </w:r>
      <w:r w:rsidRPr="001B7C50">
        <w:tab/>
        <w:t>The SMF installs PDRs for the multicast address instead of the broadcast address.</w:t>
      </w:r>
    </w:p>
    <w:p w14:paraId="120E7524" w14:textId="77777777" w:rsidR="00F00515" w:rsidRPr="001B7C50" w:rsidRDefault="00F00515" w:rsidP="00F00515">
      <w:pPr>
        <w:pStyle w:val="B1"/>
      </w:pPr>
      <w:r w:rsidRPr="001B7C50">
        <w:t>-</w:t>
      </w:r>
      <w:r w:rsidRPr="001B7C50">
        <w:tab/>
        <w:t>The PDRs and FARs are installed for PDU Sessions corresponding to the members of the multicast group.</w:t>
      </w:r>
    </w:p>
    <w:p w14:paraId="4FB0B101" w14:textId="77777777" w:rsidR="00F00515" w:rsidRPr="001B7C50" w:rsidRDefault="00F00515" w:rsidP="00F00515">
      <w:pPr>
        <w:pStyle w:val="B1"/>
      </w:pPr>
      <w:r w:rsidRPr="001B7C50">
        <w:t>-</w:t>
      </w:r>
      <w:r w:rsidRPr="001B7C50">
        <w:tab/>
        <w:t>In addition, the SMF installs the PDR identifying IGMP/MLD signalling for each 5G VN group member' N4 Session and a URR with a Reporting Trigger set to "IGMP reporting" for IGMP or set to "MLD reporting" for MLD. Based on the IP Multicast address in "IP multicast join" or "IP multicast leave" reports received from UPF, the SMF manipulates (delete or add) the PDR identifying the multicast traffic for the reported IP Multicast address at the corresponding 5G VN group member' N4 Session, and if required at the group-level N4 Session at the UPF(s) of the 5G VN group.</w:t>
      </w:r>
    </w:p>
    <w:p w14:paraId="770F31A1" w14:textId="177E9FAD" w:rsidR="002251A2" w:rsidRPr="0042466D" w:rsidRDefault="002251A2" w:rsidP="00225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8" w:name="_Toc131516869"/>
      <w:bookmarkStart w:id="119" w:name="_Toc20150081"/>
      <w:bookmarkStart w:id="120" w:name="_Toc27846880"/>
      <w:bookmarkStart w:id="121" w:name="_Toc36188011"/>
      <w:bookmarkStart w:id="122" w:name="_Toc45183916"/>
      <w:bookmarkStart w:id="123" w:name="_Toc47342758"/>
      <w:bookmarkStart w:id="124" w:name="_Toc51769459"/>
      <w:bookmarkStart w:id="125" w:name="_Toc122440602"/>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03793C9" w14:textId="77777777" w:rsidR="00F643C2" w:rsidRPr="001B7C50" w:rsidRDefault="00F643C2" w:rsidP="00F643C2">
      <w:pPr>
        <w:pStyle w:val="Heading3"/>
      </w:pPr>
      <w:bookmarkStart w:id="126" w:name="_Toc131517130"/>
      <w:bookmarkEnd w:id="118"/>
      <w:bookmarkEnd w:id="119"/>
      <w:bookmarkEnd w:id="120"/>
      <w:bookmarkEnd w:id="121"/>
      <w:bookmarkEnd w:id="122"/>
      <w:bookmarkEnd w:id="123"/>
      <w:bookmarkEnd w:id="124"/>
      <w:bookmarkEnd w:id="125"/>
      <w:r w:rsidRPr="001B7C50">
        <w:t>6.3.2</w:t>
      </w:r>
      <w:r w:rsidRPr="001B7C50">
        <w:tab/>
        <w:t>SMF discovery and selection</w:t>
      </w:r>
      <w:bookmarkEnd w:id="126"/>
    </w:p>
    <w:p w14:paraId="3F2D3E24" w14:textId="77777777" w:rsidR="00F643C2" w:rsidRPr="001B7C50" w:rsidRDefault="00F643C2" w:rsidP="00F643C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45B5C6CA" w14:textId="77777777" w:rsidR="00F643C2" w:rsidRPr="001B7C50" w:rsidRDefault="00F643C2" w:rsidP="00F643C2">
      <w:r w:rsidRPr="001B7C50">
        <w:t>The SMF discovery and selection functionality follows the principles stated in clause 6.3.1.</w:t>
      </w:r>
    </w:p>
    <w:p w14:paraId="699819CF" w14:textId="77777777" w:rsidR="00F643C2" w:rsidRPr="001B7C50" w:rsidRDefault="00F643C2" w:rsidP="00F643C2">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B22FFA8" w14:textId="77777777" w:rsidR="00F643C2" w:rsidRPr="001B7C50" w:rsidRDefault="00F643C2" w:rsidP="00F643C2">
      <w:pPr>
        <w:pStyle w:val="NO"/>
      </w:pPr>
      <w:r w:rsidRPr="001B7C50">
        <w:t>NOTE 1:</w:t>
      </w:r>
      <w:r w:rsidRPr="001B7C50">
        <w:tab/>
        <w:t>Protocol aspects of the access to NRF are specified in TS</w:t>
      </w:r>
      <w:r>
        <w:t> </w:t>
      </w:r>
      <w:r w:rsidRPr="001B7C50">
        <w:t>29.510</w:t>
      </w:r>
      <w:r>
        <w:t> </w:t>
      </w:r>
      <w:r w:rsidRPr="001B7C50">
        <w:t>[58].</w:t>
      </w:r>
    </w:p>
    <w:p w14:paraId="58B68142" w14:textId="77777777" w:rsidR="00F643C2" w:rsidRPr="001B7C50" w:rsidRDefault="00F643C2" w:rsidP="00F643C2">
      <w:r w:rsidRPr="001B7C50">
        <w:t>The SMF selection functionality is applicable to both 3GPP access and non-3GPP access.</w:t>
      </w:r>
    </w:p>
    <w:p w14:paraId="6C89A7C7" w14:textId="77777777" w:rsidR="00F643C2" w:rsidRPr="001B7C50" w:rsidRDefault="00F643C2" w:rsidP="00F643C2">
      <w:r w:rsidRPr="001B7C50">
        <w:t>The SMF selection for Emergency services is described in clause 5.16.4.5.</w:t>
      </w:r>
    </w:p>
    <w:p w14:paraId="77F65F39" w14:textId="77777777" w:rsidR="00F643C2" w:rsidRPr="001B7C50" w:rsidRDefault="00F643C2" w:rsidP="00F643C2">
      <w:r w:rsidRPr="001B7C50">
        <w:t>The following factors may be considered during the SMF selection:</w:t>
      </w:r>
    </w:p>
    <w:p w14:paraId="41AFF722" w14:textId="77777777" w:rsidR="00F643C2" w:rsidRPr="001B7C50" w:rsidRDefault="00F643C2" w:rsidP="00F643C2">
      <w:pPr>
        <w:pStyle w:val="B1"/>
      </w:pPr>
      <w:r w:rsidRPr="001B7C50">
        <w:t>a)</w:t>
      </w:r>
      <w:r w:rsidRPr="001B7C50">
        <w:tab/>
        <w:t>Selected Data Network Name (DNN). In the case of the home routed roaming, the DNN is not applied for the V-SMF selection.</w:t>
      </w:r>
    </w:p>
    <w:p w14:paraId="16A89CB6" w14:textId="77777777" w:rsidR="00F643C2" w:rsidRPr="001B7C50" w:rsidRDefault="00F643C2" w:rsidP="00F643C2">
      <w:pPr>
        <w:pStyle w:val="B1"/>
      </w:pPr>
      <w:r w:rsidRPr="001B7C50">
        <w:t>b)</w:t>
      </w:r>
      <w:r w:rsidRPr="001B7C50">
        <w:tab/>
        <w:t>S-NSSAI of the HPLMN (for non-roaming and home-routed roaming scenarios), and S-NSSAI of the VPLMN (for roaming with local breakout and home-routed roaming scenarios).</w:t>
      </w:r>
    </w:p>
    <w:p w14:paraId="5D909EEC" w14:textId="77777777" w:rsidR="00F643C2" w:rsidRPr="001B7C50" w:rsidRDefault="00F643C2" w:rsidP="00F643C2">
      <w:pPr>
        <w:pStyle w:val="B1"/>
      </w:pPr>
      <w:r w:rsidRPr="001B7C50">
        <w:t>c)</w:t>
      </w:r>
      <w:r w:rsidRPr="001B7C50">
        <w:tab/>
        <w:t>NSI-ID.</w:t>
      </w:r>
    </w:p>
    <w:p w14:paraId="102DB567" w14:textId="77777777" w:rsidR="00F643C2" w:rsidRPr="001B7C50" w:rsidRDefault="00F643C2" w:rsidP="00F643C2">
      <w:pPr>
        <w:pStyle w:val="NO"/>
      </w:pPr>
      <w:r w:rsidRPr="001B7C50">
        <w:t>NOTE 2:</w:t>
      </w:r>
      <w:r w:rsidRPr="001B7C50">
        <w:tab/>
        <w:t>The use of NSI -ID in the network is optional and depends on the deployment choices of the operator. If used, the NSI ID is associated with S-NSSAI.</w:t>
      </w:r>
    </w:p>
    <w:p w14:paraId="4494F8F3" w14:textId="77777777" w:rsidR="00F643C2" w:rsidRPr="001B7C50" w:rsidRDefault="00F643C2" w:rsidP="00F643C2">
      <w:pPr>
        <w:pStyle w:val="B1"/>
      </w:pPr>
      <w:r w:rsidRPr="001B7C50">
        <w:t>d)</w:t>
      </w:r>
      <w:r w:rsidRPr="001B7C50">
        <w:tab/>
        <w:t>Access technology being used by the UE.</w:t>
      </w:r>
    </w:p>
    <w:p w14:paraId="221F5586" w14:textId="77777777" w:rsidR="00F643C2" w:rsidRPr="001B7C50" w:rsidRDefault="00F643C2" w:rsidP="00F643C2">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720C7F4" w14:textId="77777777" w:rsidR="00F643C2" w:rsidRPr="001B7C50" w:rsidRDefault="00F643C2" w:rsidP="00F643C2">
      <w:pPr>
        <w:pStyle w:val="B1"/>
      </w:pPr>
      <w:r w:rsidRPr="001B7C50">
        <w:t>f)</w:t>
      </w:r>
      <w:r w:rsidRPr="001B7C50">
        <w:tab/>
        <w:t>Subscription information from UDM, e.g.</w:t>
      </w:r>
    </w:p>
    <w:p w14:paraId="2FA3A00D" w14:textId="77777777" w:rsidR="00F643C2" w:rsidRPr="001B7C50" w:rsidRDefault="00F643C2" w:rsidP="00F643C2">
      <w:pPr>
        <w:pStyle w:val="B2"/>
      </w:pPr>
      <w:r w:rsidRPr="001B7C50">
        <w:lastRenderedPageBreak/>
        <w:t>-</w:t>
      </w:r>
      <w:r w:rsidRPr="001B7C50">
        <w:tab/>
        <w:t>per DNN: whether LBO roaming is allowed.</w:t>
      </w:r>
    </w:p>
    <w:p w14:paraId="333FE658" w14:textId="77777777" w:rsidR="00F643C2" w:rsidRDefault="00F643C2" w:rsidP="00F643C2">
      <w:pPr>
        <w:pStyle w:val="B2"/>
      </w:pPr>
      <w:r>
        <w:t>-</w:t>
      </w:r>
      <w:r>
        <w:tab/>
        <w:t>per DNN: whether HR-SBO roaming is allowed.</w:t>
      </w:r>
    </w:p>
    <w:p w14:paraId="35748CB8" w14:textId="77777777" w:rsidR="00F643C2" w:rsidRPr="001B7C50" w:rsidRDefault="00F643C2" w:rsidP="00F643C2">
      <w:pPr>
        <w:pStyle w:val="B2"/>
      </w:pPr>
      <w:r w:rsidRPr="001B7C50">
        <w:t>-</w:t>
      </w:r>
      <w:r w:rsidRPr="001B7C50">
        <w:tab/>
        <w:t>per S-NSSAI: the subscribed DNN(s).</w:t>
      </w:r>
    </w:p>
    <w:p w14:paraId="53474503" w14:textId="77777777" w:rsidR="00F643C2" w:rsidRPr="001B7C50" w:rsidRDefault="00F643C2" w:rsidP="00F643C2">
      <w:pPr>
        <w:pStyle w:val="B2"/>
      </w:pPr>
      <w:r w:rsidRPr="001B7C50">
        <w:t>-</w:t>
      </w:r>
      <w:r w:rsidRPr="001B7C50">
        <w:tab/>
        <w:t>per (S-NSSAI, subscribed DNN): whether LBO roaming is allowed.</w:t>
      </w:r>
    </w:p>
    <w:p w14:paraId="702F5995" w14:textId="77777777" w:rsidR="00F643C2" w:rsidRDefault="00F643C2" w:rsidP="00F643C2">
      <w:pPr>
        <w:pStyle w:val="B2"/>
      </w:pPr>
      <w:r>
        <w:t>-</w:t>
      </w:r>
      <w:r>
        <w:tab/>
        <w:t>per (S-NSSAI, subscribed DNN): whether HR-SBO roaming is allowed.</w:t>
      </w:r>
    </w:p>
    <w:p w14:paraId="638C8CA2" w14:textId="77777777" w:rsidR="00F643C2" w:rsidRPr="001B7C50" w:rsidRDefault="00F643C2" w:rsidP="00F643C2">
      <w:pPr>
        <w:pStyle w:val="B2"/>
      </w:pPr>
      <w:r w:rsidRPr="001B7C50">
        <w:t>-</w:t>
      </w:r>
      <w:r w:rsidRPr="001B7C50">
        <w:tab/>
        <w:t>per (S-NSSAI, subscribed DNN): whether EPC interworking is supported.</w:t>
      </w:r>
    </w:p>
    <w:p w14:paraId="21FC0516" w14:textId="77777777" w:rsidR="00F643C2" w:rsidRPr="001B7C50" w:rsidRDefault="00F643C2" w:rsidP="00F643C2">
      <w:pPr>
        <w:pStyle w:val="B2"/>
      </w:pPr>
      <w:r w:rsidRPr="001B7C50">
        <w:t>-</w:t>
      </w:r>
      <w:r w:rsidRPr="001B7C50">
        <w:tab/>
        <w:t>per (S-NSSAI, subscribed DNN): whether selecting the same SMF for all PDU sessions to the same S-NSSAI and DNN is required.</w:t>
      </w:r>
    </w:p>
    <w:p w14:paraId="26B3D365" w14:textId="77777777" w:rsidR="00F643C2" w:rsidRPr="001B7C50" w:rsidRDefault="00F643C2" w:rsidP="00F643C2">
      <w:pPr>
        <w:pStyle w:val="B2"/>
        <w:rPr>
          <w:ins w:id="127" w:author="Huawei-Z" w:date="2023-04-05T16:29:00Z"/>
        </w:rPr>
      </w:pPr>
      <w:ins w:id="128" w:author="Huawei-Z" w:date="2023-04-05T16:29:00Z">
        <w:r w:rsidRPr="001B7C50">
          <w:t>-</w:t>
        </w:r>
        <w:r w:rsidRPr="001B7C50">
          <w:tab/>
        </w:r>
        <w:bookmarkStart w:id="129" w:name="_Hlk132737594"/>
        <w:r w:rsidRPr="001B7C50">
          <w:t>per (S-NSSAI, DNN)</w:t>
        </w:r>
        <w:r>
          <w:t xml:space="preserve"> associated with 5G VN group</w:t>
        </w:r>
        <w:r w:rsidRPr="001B7C50">
          <w:t xml:space="preserve">: </w:t>
        </w:r>
        <w:r>
          <w:rPr>
            <w:rFonts w:eastAsia="Malgun Gothic"/>
          </w:rPr>
          <w:t>Service Area for the 5G VN group</w:t>
        </w:r>
        <w:r>
          <w:t xml:space="preserve">. In case of SMF selection for a PDU Session targeting 5G VN group, the </w:t>
        </w:r>
        <w:r w:rsidRPr="001B7C50">
          <w:t>Service Area of candidate</w:t>
        </w:r>
        <w:r>
          <w:t xml:space="preserve"> SMF needs to have intersection with the service area of the 5</w:t>
        </w:r>
        <w:r>
          <w:rPr>
            <w:rFonts w:hint="eastAsia"/>
            <w:lang w:eastAsia="zh-CN"/>
          </w:rPr>
          <w:t>G</w:t>
        </w:r>
        <w:r>
          <w:rPr>
            <w:lang w:eastAsia="zh-CN"/>
          </w:rPr>
          <w:t xml:space="preserve"> VN group.</w:t>
        </w:r>
        <w:bookmarkEnd w:id="129"/>
      </w:ins>
    </w:p>
    <w:p w14:paraId="5C5BD57D" w14:textId="77777777" w:rsidR="00F643C2" w:rsidRPr="001B7C50" w:rsidRDefault="00F643C2" w:rsidP="00F643C2">
      <w:pPr>
        <w:pStyle w:val="B1"/>
      </w:pPr>
      <w:r w:rsidRPr="001B7C50">
        <w:t>g)</w:t>
      </w:r>
      <w:r w:rsidRPr="001B7C50">
        <w:tab/>
        <w:t>Void.</w:t>
      </w:r>
    </w:p>
    <w:p w14:paraId="4A19F49A" w14:textId="77777777" w:rsidR="00F643C2" w:rsidRPr="001B7C50" w:rsidRDefault="00F643C2" w:rsidP="00F643C2">
      <w:pPr>
        <w:pStyle w:val="B1"/>
      </w:pPr>
      <w:r w:rsidRPr="001B7C50">
        <w:t>h)</w:t>
      </w:r>
      <w:r w:rsidRPr="001B7C50">
        <w:tab/>
        <w:t>Local operator policies.</w:t>
      </w:r>
    </w:p>
    <w:p w14:paraId="60C989C4" w14:textId="77777777" w:rsidR="00F643C2" w:rsidRPr="001B7C50" w:rsidRDefault="00F643C2" w:rsidP="00F643C2">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EB70B88" w14:textId="77777777" w:rsidR="00F643C2" w:rsidRPr="001B7C50" w:rsidRDefault="00F643C2" w:rsidP="00F643C2">
      <w:pPr>
        <w:pStyle w:val="B1"/>
      </w:pPr>
      <w:r w:rsidRPr="001B7C50">
        <w:t>i)</w:t>
      </w:r>
      <w:r w:rsidRPr="001B7C50">
        <w:tab/>
        <w:t>Load conditions of the candidate SMFs.</w:t>
      </w:r>
    </w:p>
    <w:p w14:paraId="3F422664" w14:textId="77777777" w:rsidR="00F643C2" w:rsidRPr="001B7C50" w:rsidRDefault="00F643C2" w:rsidP="00F643C2">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67C796D4" w14:textId="77777777" w:rsidR="00F643C2" w:rsidRPr="001B7C50" w:rsidRDefault="00F643C2" w:rsidP="00F643C2">
      <w:pPr>
        <w:pStyle w:val="B1"/>
      </w:pPr>
      <w:r w:rsidRPr="001B7C50">
        <w:t>k)</w:t>
      </w:r>
      <w:r w:rsidRPr="001B7C50">
        <w:tab/>
        <w:t>UE location (</w:t>
      </w:r>
      <w:proofErr w:type="gramStart"/>
      <w:r w:rsidRPr="001B7C50">
        <w:t>i.e.</w:t>
      </w:r>
      <w:proofErr w:type="gramEnd"/>
      <w:r w:rsidRPr="001B7C50">
        <w:t xml:space="preserve"> TA).</w:t>
      </w:r>
    </w:p>
    <w:p w14:paraId="6EF22E4F" w14:textId="77777777" w:rsidR="00F643C2" w:rsidRPr="001B7C50" w:rsidRDefault="00F643C2" w:rsidP="00F643C2">
      <w:pPr>
        <w:pStyle w:val="B1"/>
      </w:pPr>
      <w:r w:rsidRPr="001B7C50">
        <w:t>l)</w:t>
      </w:r>
      <w:r w:rsidRPr="001B7C50">
        <w:tab/>
        <w:t>Service Area of the candidate SMFs.</w:t>
      </w:r>
    </w:p>
    <w:p w14:paraId="5BE79119" w14:textId="77777777" w:rsidR="00F643C2" w:rsidRPr="001B7C50" w:rsidRDefault="00F643C2" w:rsidP="00F643C2">
      <w:pPr>
        <w:pStyle w:val="B1"/>
      </w:pPr>
      <w:r w:rsidRPr="001B7C50">
        <w:t>m)</w:t>
      </w:r>
      <w:r w:rsidRPr="001B7C50">
        <w:tab/>
        <w:t>Capability of the SMF to support a MA PDU Session.</w:t>
      </w:r>
    </w:p>
    <w:p w14:paraId="5DB6446C" w14:textId="77777777" w:rsidR="00F643C2" w:rsidRPr="001B7C50" w:rsidRDefault="00F643C2" w:rsidP="00F643C2">
      <w:pPr>
        <w:pStyle w:val="B1"/>
      </w:pPr>
      <w:r w:rsidRPr="001B7C50">
        <w:t>n)</w:t>
      </w:r>
      <w:r w:rsidRPr="001B7C50">
        <w:tab/>
        <w:t>If interworking with EPS is required.</w:t>
      </w:r>
    </w:p>
    <w:p w14:paraId="346BC2FE" w14:textId="77777777" w:rsidR="00F643C2" w:rsidRPr="001B7C50" w:rsidRDefault="00F643C2" w:rsidP="00F643C2">
      <w:pPr>
        <w:pStyle w:val="B1"/>
      </w:pPr>
      <w:r w:rsidRPr="001B7C50">
        <w:t>o)</w:t>
      </w:r>
      <w:r w:rsidRPr="001B7C50">
        <w:tab/>
        <w:t>Preference of V-SMF support. This is applicable only for V-SMF selection in the case of home routed roaming.</w:t>
      </w:r>
    </w:p>
    <w:p w14:paraId="2524695C" w14:textId="77777777" w:rsidR="00F643C2" w:rsidRPr="001B7C50" w:rsidRDefault="00F643C2" w:rsidP="00F643C2">
      <w:pPr>
        <w:pStyle w:val="B1"/>
      </w:pPr>
      <w:r w:rsidRPr="001B7C50">
        <w:t>p)</w:t>
      </w:r>
      <w:r w:rsidRPr="001B7C50">
        <w:tab/>
        <w:t>Target DNAI.</w:t>
      </w:r>
    </w:p>
    <w:p w14:paraId="00EAB529" w14:textId="77777777" w:rsidR="00F643C2" w:rsidRPr="001B7C50" w:rsidRDefault="00F643C2" w:rsidP="00F643C2">
      <w:pPr>
        <w:pStyle w:val="B1"/>
      </w:pPr>
      <w:r w:rsidRPr="001B7C50">
        <w:t>q)</w:t>
      </w:r>
      <w:r w:rsidRPr="001B7C50">
        <w:tab/>
        <w:t>Capability of the SMF to support User Plane Remote Provisioning (see clause 5.30.2.10.4.3).</w:t>
      </w:r>
    </w:p>
    <w:p w14:paraId="473484FD" w14:textId="77777777" w:rsidR="00F643C2" w:rsidRPr="001B7C50" w:rsidRDefault="00F643C2" w:rsidP="00F643C2">
      <w:pPr>
        <w:pStyle w:val="B1"/>
      </w:pPr>
      <w:r w:rsidRPr="001B7C50">
        <w:t>r)</w:t>
      </w:r>
      <w:r w:rsidRPr="001B7C50">
        <w:tab/>
        <w:t>Supported DNAI list.</w:t>
      </w:r>
    </w:p>
    <w:p w14:paraId="44DEC65D" w14:textId="77777777" w:rsidR="00F643C2" w:rsidRPr="001B7C50" w:rsidRDefault="00F643C2" w:rsidP="00F643C2">
      <w:pPr>
        <w:pStyle w:val="B1"/>
      </w:pPr>
      <w:r>
        <w:t>s)</w:t>
      </w:r>
      <w:r>
        <w:tab/>
        <w:t>HR-SBO support (according to clause 6.7 of TS 23.548 [130]).</w:t>
      </w:r>
    </w:p>
    <w:p w14:paraId="316CA4AB" w14:textId="77777777" w:rsidR="00F643C2" w:rsidRPr="001B7C50" w:rsidRDefault="00F643C2" w:rsidP="00F643C2">
      <w:pPr>
        <w:pStyle w:val="B1"/>
      </w:pPr>
      <w:r>
        <w:t>t)</w:t>
      </w:r>
      <w:r>
        <w:tab/>
        <w:t>Capability of the SMF (V-SMF and H-SMF) to support non-3GPP access path switching.</w:t>
      </w:r>
    </w:p>
    <w:p w14:paraId="2FF60785" w14:textId="77777777" w:rsidR="00F643C2" w:rsidRPr="001B7C50" w:rsidRDefault="00F643C2" w:rsidP="00F643C2">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0C8B332A" w14:textId="77777777" w:rsidR="00F643C2" w:rsidRPr="001B7C50" w:rsidRDefault="00F643C2" w:rsidP="00F643C2">
      <w:r w:rsidRPr="001B7C50">
        <w:t>In the case of delegated discovery, the AMF, shall send all the available factors a)-d), k) and n) to the SCP.</w:t>
      </w:r>
    </w:p>
    <w:p w14:paraId="53368E6D" w14:textId="77777777" w:rsidR="00F643C2" w:rsidRPr="001B7C50" w:rsidRDefault="00F643C2" w:rsidP="00F643C2">
      <w:r w:rsidRPr="001B7C50">
        <w:t>In addition, the AMF may indicate to the SCP which NRF to use (in the case of NRF dedicated to the target slice).</w:t>
      </w:r>
    </w:p>
    <w:p w14:paraId="6F02BFF7" w14:textId="77777777" w:rsidR="00F643C2" w:rsidRPr="001B7C50" w:rsidRDefault="00F643C2" w:rsidP="00F643C2">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w:t>
      </w:r>
      <w:r w:rsidRPr="001B7C50">
        <w:lastRenderedPageBreak/>
        <w:t>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578B54CD" w14:textId="77777777" w:rsidR="00F643C2" w:rsidRPr="001B7C50" w:rsidRDefault="00F643C2" w:rsidP="00F643C2">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7410FDF" w14:textId="77777777" w:rsidR="00F643C2" w:rsidRPr="001B7C50" w:rsidRDefault="00F643C2" w:rsidP="00F643C2">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60A97DB" w14:textId="77777777" w:rsidR="00F643C2" w:rsidRPr="001B7C50" w:rsidRDefault="00F643C2" w:rsidP="00F643C2">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4F708F17" w14:textId="77777777" w:rsidR="00F643C2" w:rsidRPr="001B7C50" w:rsidRDefault="00F643C2" w:rsidP="00F643C2">
      <w:pPr>
        <w:pStyle w:val="B1"/>
      </w:pPr>
      <w:r w:rsidRPr="001B7C50">
        <w:t>-</w:t>
      </w:r>
      <w:r w:rsidRPr="001B7C50">
        <w:tab/>
        <w:t>If the AMF does discovery, the SMF selection functionality in AMF selects an SMF from the VPLMN.</w:t>
      </w:r>
    </w:p>
    <w:p w14:paraId="2C2E39BA" w14:textId="77777777" w:rsidR="00F643C2" w:rsidRPr="001B7C50" w:rsidRDefault="00F643C2" w:rsidP="00F643C2">
      <w:pPr>
        <w:pStyle w:val="B1"/>
      </w:pPr>
      <w:r w:rsidRPr="001B7C50">
        <w:t>-</w:t>
      </w:r>
      <w:r w:rsidRPr="001B7C50">
        <w:tab/>
        <w:t>If delegated discovery is used, the SCP selects an SMF from the VPLMN.</w:t>
      </w:r>
    </w:p>
    <w:p w14:paraId="04695C48" w14:textId="77777777" w:rsidR="00F643C2" w:rsidRPr="001B7C50" w:rsidRDefault="00F643C2" w:rsidP="00F643C2">
      <w:r w:rsidRPr="001B7C50">
        <w:t>If an SMF in the VPLMN cannot be derived for the DNN and S-NSSAI of the VPLMN, or if the subscription does not allow for handling the PDU Session in the VPLMN using LBO, then the following applies:</w:t>
      </w:r>
    </w:p>
    <w:p w14:paraId="5905E31D" w14:textId="77777777" w:rsidR="00F643C2" w:rsidRPr="001B7C50" w:rsidRDefault="00F643C2" w:rsidP="00F643C2">
      <w:pPr>
        <w:pStyle w:val="B1"/>
      </w:pPr>
      <w:r w:rsidRPr="001B7C50">
        <w:t>-</w:t>
      </w:r>
      <w:r w:rsidRPr="001B7C50">
        <w:tab/>
        <w:t>If the AMF does discovery, both an SMF in VPLMN and an SMF in HPLMN are selected, and the DNN and S-NSSAI of the HPLMN is used to derive an SMF identifier from the HPLMN.</w:t>
      </w:r>
    </w:p>
    <w:p w14:paraId="51E6A8C6" w14:textId="77777777" w:rsidR="00F643C2" w:rsidRPr="001B7C50" w:rsidRDefault="00F643C2" w:rsidP="00F643C2">
      <w:pPr>
        <w:pStyle w:val="B1"/>
      </w:pPr>
      <w:r w:rsidRPr="001B7C50">
        <w:t>-</w:t>
      </w:r>
      <w:r w:rsidRPr="001B7C50">
        <w:tab/>
        <w:t>If delegated discovery is used:</w:t>
      </w:r>
    </w:p>
    <w:p w14:paraId="18E59A96" w14:textId="77777777" w:rsidR="00F643C2" w:rsidRPr="001B7C50" w:rsidRDefault="00F643C2" w:rsidP="00F643C2">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3B681A20" w14:textId="77777777" w:rsidR="00F643C2" w:rsidRPr="001B7C50" w:rsidRDefault="00F643C2" w:rsidP="00F643C2">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23BF08DB" w14:textId="77777777" w:rsidR="00F643C2" w:rsidRPr="001B7C50" w:rsidRDefault="00F643C2" w:rsidP="00F643C2">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72C37B1E" w14:textId="77777777" w:rsidR="00F643C2" w:rsidRPr="001B7C50" w:rsidRDefault="00F643C2" w:rsidP="00F643C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0572BA1" w14:textId="77777777" w:rsidR="00F643C2" w:rsidRPr="001B7C50" w:rsidRDefault="00F643C2" w:rsidP="00F643C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B319189" w14:textId="77777777" w:rsidR="00F643C2" w:rsidRPr="001B7C50" w:rsidRDefault="00F643C2" w:rsidP="00F643C2">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77A90AA2" w14:textId="77777777" w:rsidR="00F643C2" w:rsidRPr="001B7C50" w:rsidRDefault="00F643C2" w:rsidP="00F643C2">
      <w:r w:rsidRPr="001B7C50">
        <w:t>In the case of onboarding of UEs for SNPNs, when the UE is registered for SNPN onboarding the AMF selects SMF(s) of Onboarding Network considering the Capability of SMF to support User Plane Remote Provisioning.</w:t>
      </w:r>
    </w:p>
    <w:p w14:paraId="2B09EF33" w14:textId="77777777" w:rsidR="00F643C2" w:rsidRPr="001B7C50" w:rsidRDefault="00F643C2" w:rsidP="00F643C2">
      <w:r w:rsidRPr="001B7C50">
        <w:t>Additional details of AMF selection of an I-SMF are described in clause 5.34.</w:t>
      </w:r>
    </w:p>
    <w:p w14:paraId="372A453B" w14:textId="77777777" w:rsidR="00F643C2" w:rsidRPr="001B7C50" w:rsidRDefault="00F643C2" w:rsidP="00F643C2">
      <w:r w:rsidRPr="001B7C50">
        <w:t>In the case of home routed scenario, the AMF selects a new V-SMF if it determines that the current V-SMF cannot serve the UE location. The selection/relocation is same as an I-SMF selection/relocation as described in clause 5.34.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D6F8D" w14:textId="77777777" w:rsidR="005C4666" w:rsidRDefault="005C4666">
      <w:r>
        <w:separator/>
      </w:r>
    </w:p>
  </w:endnote>
  <w:endnote w:type="continuationSeparator" w:id="0">
    <w:p w14:paraId="149B0BEF" w14:textId="77777777" w:rsidR="005C4666" w:rsidRDefault="005C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EE70" w14:textId="77777777" w:rsidR="0013107B" w:rsidRDefault="001310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D985" w14:textId="77777777" w:rsidR="0013107B" w:rsidRDefault="001310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318BD" w14:textId="77777777" w:rsidR="0013107B" w:rsidRDefault="001310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2625C" w14:textId="77777777" w:rsidR="005C4666" w:rsidRDefault="005C4666">
      <w:r>
        <w:separator/>
      </w:r>
    </w:p>
  </w:footnote>
  <w:footnote w:type="continuationSeparator" w:id="0">
    <w:p w14:paraId="09E6CCFB" w14:textId="77777777" w:rsidR="005C4666" w:rsidRDefault="005C4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950F1" w:rsidRDefault="00095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C13EA" w14:textId="77777777" w:rsidR="0013107B" w:rsidRDefault="001310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CD1F6" w14:textId="77777777" w:rsidR="0013107B" w:rsidRDefault="001310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950F1" w:rsidRDefault="000950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950F1" w:rsidRDefault="000950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950F1" w:rsidRDefault="000950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Georgios Gkellas">
    <w15:presenceInfo w15:providerId="AD" w15:userId="S::georgios.gkellas@nokia.com::14ba2343-2450-4dd7-bb6e-3fde05a409c8"/>
  </w15:person>
  <w15:person w15:author="Ericsson User">
    <w15:presenceInfo w15:providerId="None" w15:userId="Ericsson User"/>
  </w15:person>
  <w15:person w15:author="Huawei-Z">
    <w15:presenceInfo w15:providerId="None" w15:userId="Huawei-Z"/>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E7"/>
    <w:rsid w:val="00031A3B"/>
    <w:rsid w:val="00055DD6"/>
    <w:rsid w:val="0009434A"/>
    <w:rsid w:val="000950F1"/>
    <w:rsid w:val="000A6394"/>
    <w:rsid w:val="000B7FED"/>
    <w:rsid w:val="000C038A"/>
    <w:rsid w:val="000C6598"/>
    <w:rsid w:val="000D44B3"/>
    <w:rsid w:val="000E1A0C"/>
    <w:rsid w:val="000E2C66"/>
    <w:rsid w:val="0013107B"/>
    <w:rsid w:val="00134E80"/>
    <w:rsid w:val="00145D43"/>
    <w:rsid w:val="00166C05"/>
    <w:rsid w:val="00170522"/>
    <w:rsid w:val="00192C46"/>
    <w:rsid w:val="001A08B3"/>
    <w:rsid w:val="001A7B60"/>
    <w:rsid w:val="001B52F0"/>
    <w:rsid w:val="001B7A65"/>
    <w:rsid w:val="001C2242"/>
    <w:rsid w:val="001E41F3"/>
    <w:rsid w:val="001E6F51"/>
    <w:rsid w:val="00202606"/>
    <w:rsid w:val="002251A2"/>
    <w:rsid w:val="00234E72"/>
    <w:rsid w:val="00240FFB"/>
    <w:rsid w:val="002436EC"/>
    <w:rsid w:val="0025360F"/>
    <w:rsid w:val="0026004D"/>
    <w:rsid w:val="002640DD"/>
    <w:rsid w:val="00275D12"/>
    <w:rsid w:val="00284FEB"/>
    <w:rsid w:val="002860C4"/>
    <w:rsid w:val="002B0C88"/>
    <w:rsid w:val="002B5741"/>
    <w:rsid w:val="002E472E"/>
    <w:rsid w:val="00305409"/>
    <w:rsid w:val="00310512"/>
    <w:rsid w:val="0032221E"/>
    <w:rsid w:val="003609EF"/>
    <w:rsid w:val="0036231A"/>
    <w:rsid w:val="00374DD4"/>
    <w:rsid w:val="00397EE9"/>
    <w:rsid w:val="003A1CC1"/>
    <w:rsid w:val="003B103B"/>
    <w:rsid w:val="003E1A36"/>
    <w:rsid w:val="00410371"/>
    <w:rsid w:val="004242F1"/>
    <w:rsid w:val="0042756C"/>
    <w:rsid w:val="00450D2D"/>
    <w:rsid w:val="004B75B7"/>
    <w:rsid w:val="004B7E15"/>
    <w:rsid w:val="004D126A"/>
    <w:rsid w:val="004D6213"/>
    <w:rsid w:val="0050618B"/>
    <w:rsid w:val="00506BBC"/>
    <w:rsid w:val="005141D9"/>
    <w:rsid w:val="0051580D"/>
    <w:rsid w:val="005350C7"/>
    <w:rsid w:val="00547111"/>
    <w:rsid w:val="00550A15"/>
    <w:rsid w:val="005536DC"/>
    <w:rsid w:val="005729AA"/>
    <w:rsid w:val="00591673"/>
    <w:rsid w:val="00592D74"/>
    <w:rsid w:val="005C3F76"/>
    <w:rsid w:val="005C4666"/>
    <w:rsid w:val="005C73D8"/>
    <w:rsid w:val="005C7E7E"/>
    <w:rsid w:val="005E2C44"/>
    <w:rsid w:val="005E4811"/>
    <w:rsid w:val="00611869"/>
    <w:rsid w:val="00621188"/>
    <w:rsid w:val="006257ED"/>
    <w:rsid w:val="00644DEE"/>
    <w:rsid w:val="00653DE4"/>
    <w:rsid w:val="00665C47"/>
    <w:rsid w:val="00673A3A"/>
    <w:rsid w:val="00686F7F"/>
    <w:rsid w:val="00695808"/>
    <w:rsid w:val="006B46FB"/>
    <w:rsid w:val="006E21FB"/>
    <w:rsid w:val="006E469E"/>
    <w:rsid w:val="00705693"/>
    <w:rsid w:val="00722B1E"/>
    <w:rsid w:val="007440A9"/>
    <w:rsid w:val="007766F6"/>
    <w:rsid w:val="00792342"/>
    <w:rsid w:val="007977A8"/>
    <w:rsid w:val="007A439A"/>
    <w:rsid w:val="007A4B01"/>
    <w:rsid w:val="007A68B0"/>
    <w:rsid w:val="007A7FAE"/>
    <w:rsid w:val="007B512A"/>
    <w:rsid w:val="007C0D1B"/>
    <w:rsid w:val="007C2097"/>
    <w:rsid w:val="007D6A07"/>
    <w:rsid w:val="007F2A49"/>
    <w:rsid w:val="007F7259"/>
    <w:rsid w:val="008040A8"/>
    <w:rsid w:val="0081387E"/>
    <w:rsid w:val="00820D8A"/>
    <w:rsid w:val="008279FA"/>
    <w:rsid w:val="00835DBD"/>
    <w:rsid w:val="008626E7"/>
    <w:rsid w:val="00870EE7"/>
    <w:rsid w:val="00871BA2"/>
    <w:rsid w:val="0087657E"/>
    <w:rsid w:val="008863B9"/>
    <w:rsid w:val="008A45A6"/>
    <w:rsid w:val="008A4703"/>
    <w:rsid w:val="008B4535"/>
    <w:rsid w:val="008D3CCC"/>
    <w:rsid w:val="008D54B3"/>
    <w:rsid w:val="008F3789"/>
    <w:rsid w:val="008F686C"/>
    <w:rsid w:val="00903180"/>
    <w:rsid w:val="009148DE"/>
    <w:rsid w:val="00915FB8"/>
    <w:rsid w:val="00916F3C"/>
    <w:rsid w:val="00933039"/>
    <w:rsid w:val="0094179D"/>
    <w:rsid w:val="00941E30"/>
    <w:rsid w:val="009520CC"/>
    <w:rsid w:val="00970ED0"/>
    <w:rsid w:val="009777D9"/>
    <w:rsid w:val="00991B88"/>
    <w:rsid w:val="009A070A"/>
    <w:rsid w:val="009A5753"/>
    <w:rsid w:val="009A579D"/>
    <w:rsid w:val="009C3955"/>
    <w:rsid w:val="009D220A"/>
    <w:rsid w:val="009E3297"/>
    <w:rsid w:val="009F734F"/>
    <w:rsid w:val="009F74B7"/>
    <w:rsid w:val="00A17377"/>
    <w:rsid w:val="00A21851"/>
    <w:rsid w:val="00A246B6"/>
    <w:rsid w:val="00A35CFF"/>
    <w:rsid w:val="00A47E70"/>
    <w:rsid w:val="00A50CF0"/>
    <w:rsid w:val="00A7671C"/>
    <w:rsid w:val="00A82E2B"/>
    <w:rsid w:val="00AA2CBC"/>
    <w:rsid w:val="00AA4AA6"/>
    <w:rsid w:val="00AB373D"/>
    <w:rsid w:val="00AB467D"/>
    <w:rsid w:val="00AC07FB"/>
    <w:rsid w:val="00AC5820"/>
    <w:rsid w:val="00AD1CD8"/>
    <w:rsid w:val="00AE7E78"/>
    <w:rsid w:val="00AF20B5"/>
    <w:rsid w:val="00B06CC2"/>
    <w:rsid w:val="00B15268"/>
    <w:rsid w:val="00B258BB"/>
    <w:rsid w:val="00B3515E"/>
    <w:rsid w:val="00B41D48"/>
    <w:rsid w:val="00B432D0"/>
    <w:rsid w:val="00B67B97"/>
    <w:rsid w:val="00B851DD"/>
    <w:rsid w:val="00B968C8"/>
    <w:rsid w:val="00BA3EC5"/>
    <w:rsid w:val="00BA51D9"/>
    <w:rsid w:val="00BB0092"/>
    <w:rsid w:val="00BB5DFC"/>
    <w:rsid w:val="00BD279D"/>
    <w:rsid w:val="00BD6BB8"/>
    <w:rsid w:val="00C12E0F"/>
    <w:rsid w:val="00C64AFF"/>
    <w:rsid w:val="00C66BA2"/>
    <w:rsid w:val="00C82B10"/>
    <w:rsid w:val="00C870F6"/>
    <w:rsid w:val="00C95985"/>
    <w:rsid w:val="00CB4A97"/>
    <w:rsid w:val="00CC5026"/>
    <w:rsid w:val="00CC68D0"/>
    <w:rsid w:val="00CD61B0"/>
    <w:rsid w:val="00CE35D0"/>
    <w:rsid w:val="00D03F9A"/>
    <w:rsid w:val="00D06574"/>
    <w:rsid w:val="00D06D51"/>
    <w:rsid w:val="00D24991"/>
    <w:rsid w:val="00D31A39"/>
    <w:rsid w:val="00D334D2"/>
    <w:rsid w:val="00D47472"/>
    <w:rsid w:val="00D50255"/>
    <w:rsid w:val="00D578CD"/>
    <w:rsid w:val="00D66520"/>
    <w:rsid w:val="00D73CEE"/>
    <w:rsid w:val="00D814CD"/>
    <w:rsid w:val="00D84AE9"/>
    <w:rsid w:val="00DB23F8"/>
    <w:rsid w:val="00DB68B5"/>
    <w:rsid w:val="00DD6D7A"/>
    <w:rsid w:val="00DE318A"/>
    <w:rsid w:val="00DE34CF"/>
    <w:rsid w:val="00DF2A8A"/>
    <w:rsid w:val="00E04E8B"/>
    <w:rsid w:val="00E13F3D"/>
    <w:rsid w:val="00E1628C"/>
    <w:rsid w:val="00E27475"/>
    <w:rsid w:val="00E34898"/>
    <w:rsid w:val="00E4634D"/>
    <w:rsid w:val="00E63074"/>
    <w:rsid w:val="00E64CAB"/>
    <w:rsid w:val="00E66A03"/>
    <w:rsid w:val="00EB09B7"/>
    <w:rsid w:val="00EC2622"/>
    <w:rsid w:val="00EC7413"/>
    <w:rsid w:val="00ED1258"/>
    <w:rsid w:val="00EE7D7C"/>
    <w:rsid w:val="00EF6A2F"/>
    <w:rsid w:val="00F00515"/>
    <w:rsid w:val="00F05799"/>
    <w:rsid w:val="00F25D98"/>
    <w:rsid w:val="00F300FB"/>
    <w:rsid w:val="00F643C2"/>
    <w:rsid w:val="00F75167"/>
    <w:rsid w:val="00F93B0E"/>
    <w:rsid w:val="00FB11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CA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15FB8"/>
    <w:rPr>
      <w:rFonts w:ascii="Times New Roman" w:hAnsi="Times New Roman"/>
      <w:lang w:val="en-GB" w:eastAsia="en-US"/>
    </w:rPr>
  </w:style>
  <w:style w:type="character" w:customStyle="1" w:styleId="B2Char">
    <w:name w:val="B2 Char"/>
    <w:link w:val="B2"/>
    <w:qFormat/>
    <w:rsid w:val="00915FB8"/>
    <w:rPr>
      <w:rFonts w:ascii="Times New Roman" w:hAnsi="Times New Roman"/>
      <w:lang w:val="en-GB" w:eastAsia="en-US"/>
    </w:rPr>
  </w:style>
  <w:style w:type="character" w:customStyle="1" w:styleId="B1Char">
    <w:name w:val="B1 Char"/>
    <w:link w:val="B1"/>
    <w:qFormat/>
    <w:rsid w:val="00915FB8"/>
    <w:rPr>
      <w:rFonts w:ascii="Times New Roman" w:hAnsi="Times New Roman"/>
      <w:lang w:val="en-GB" w:eastAsia="en-US"/>
    </w:rPr>
  </w:style>
  <w:style w:type="character" w:customStyle="1" w:styleId="THChar">
    <w:name w:val="TH Char"/>
    <w:link w:val="TH"/>
    <w:qFormat/>
    <w:rsid w:val="0009434A"/>
    <w:rPr>
      <w:rFonts w:ascii="Arial" w:hAnsi="Arial"/>
      <w:b/>
      <w:lang w:val="en-GB" w:eastAsia="en-US"/>
    </w:rPr>
  </w:style>
  <w:style w:type="character" w:customStyle="1" w:styleId="TFChar">
    <w:name w:val="TF Char"/>
    <w:link w:val="TF"/>
    <w:rsid w:val="0009434A"/>
    <w:rPr>
      <w:rFonts w:ascii="Arial" w:hAnsi="Arial"/>
      <w:b/>
      <w:lang w:val="en-GB" w:eastAsia="en-US"/>
    </w:rPr>
  </w:style>
  <w:style w:type="paragraph" w:styleId="Revision">
    <w:name w:val="Revision"/>
    <w:hidden/>
    <w:uiPriority w:val="99"/>
    <w:semiHidden/>
    <w:rsid w:val="00AB467D"/>
    <w:rPr>
      <w:rFonts w:ascii="Times New Roman" w:hAnsi="Times New Roman"/>
      <w:lang w:val="en-GB" w:eastAsia="en-US"/>
    </w:rPr>
  </w:style>
  <w:style w:type="character" w:customStyle="1" w:styleId="CommentTextChar">
    <w:name w:val="Comment Text Char"/>
    <w:basedOn w:val="DefaultParagraphFont"/>
    <w:link w:val="CommentText"/>
    <w:semiHidden/>
    <w:rsid w:val="00031A3B"/>
    <w:rPr>
      <w:rFonts w:ascii="Times New Roman" w:hAnsi="Times New Roman"/>
      <w:lang w:val="en-GB" w:eastAsia="en-US"/>
    </w:rPr>
  </w:style>
  <w:style w:type="character" w:customStyle="1" w:styleId="Heading3Char">
    <w:name w:val="Heading 3 Char"/>
    <w:basedOn w:val="DefaultParagraphFont"/>
    <w:link w:val="Heading3"/>
    <w:rsid w:val="00970ED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DA7D5-597C-4B98-8DAD-74F13C564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4031</Words>
  <Characters>21268</Characters>
  <Application>Microsoft Office Word</Application>
  <DocSecurity>4</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2023-04-18T17:34:00Z</dcterms:created>
  <dcterms:modified xsi:type="dcterms:W3CDTF">2023-04-18T17:34:00Z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(3)ohp2HX/CSCheeiR/E9hEiln/IqJwFvfF4TcMlkQ02sfYGwHQcPqQgCMdoS6dIqUb2I4jlp+G
XVL3rkgyZQ0egI9P3H5jrDuZIjoLjUwl43Xpj2vyodg54bMvbZ622VwmZf7EbLlKeYIOc8f9
Ey1TnZArvylSmHexupX60vihNJ5lsqKLWnijfrfajryjOCXviQOrg9afZxOFIeYQ/ZRFlCdj
CvNs1QVlCmlo6UUd8Z</vt:lpwstr>
  </property>
  <property fmtid="{D5CDD505-2E9C-101B-9397-08002B2CF9AE}" pid="22" name="_2015_ms_pID_7253431">
    <vt:lpwstr>ZxgGtNlEKr5ADP/Fehs7w1ikfeX4j7Fnnii9pYx3o+U+FNSh4hLswE
SMiI6P+gkZ+FKUVIbAhR0GMjk9gdj7L7hFfJNh7QPYj7g4Hc7mOUn+62uYyPrZFETFg9K8gM
rb3+AkLv8m/mDFP86Cz7df0izQ//uaJ7cGu08JOZprBU7XQaJYblVFYIZPYox6Q27K8vXVyK
D8eQvtzVqbsjgZxYue1Q9NoEVnAHoy+6R0Db</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1679993545</vt:lpwstr>
  </property>
</Properties>
</file>